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F80414">
      <w:pPr>
        <w:spacing w:line="360" w:lineRule="auto"/>
        <w:jc w:val="center"/>
        <w:rPr>
          <w:rFonts w:ascii="黑体" w:hAnsi="黑体" w:eastAsia="黑体" w:cs="黑体"/>
          <w:color w:val="auto"/>
          <w:sz w:val="48"/>
          <w:szCs w:val="56"/>
        </w:rPr>
      </w:pPr>
      <w:bookmarkStart w:id="0" w:name="_GoBack"/>
      <w:bookmarkEnd w:id="0"/>
    </w:p>
    <w:p w14:paraId="77D5363E">
      <w:pPr>
        <w:spacing w:line="360" w:lineRule="auto"/>
        <w:jc w:val="center"/>
        <w:rPr>
          <w:rFonts w:ascii="黑体" w:hAnsi="黑体" w:eastAsia="黑体" w:cs="黑体"/>
          <w:color w:val="auto"/>
          <w:sz w:val="48"/>
          <w:szCs w:val="56"/>
        </w:rPr>
      </w:pPr>
    </w:p>
    <w:p w14:paraId="4E90CD05">
      <w:pPr>
        <w:jc w:val="center"/>
        <w:rPr>
          <w:rFonts w:ascii="黑体" w:hAnsi="黑体" w:eastAsia="黑体"/>
          <w:color w:val="auto"/>
          <w:sz w:val="56"/>
          <w:szCs w:val="56"/>
        </w:rPr>
      </w:pPr>
      <w:r>
        <w:rPr>
          <w:rFonts w:hint="eastAsia" w:ascii="黑体" w:hAnsi="黑体" w:eastAsia="黑体"/>
          <w:color w:val="auto"/>
          <w:sz w:val="56"/>
          <w:szCs w:val="56"/>
        </w:rPr>
        <w:t>第四届“新绿杯”信息通信技术赋能碳达峰碳中和创新大赛</w:t>
      </w:r>
    </w:p>
    <w:p w14:paraId="4AA4C5FD">
      <w:pPr>
        <w:pStyle w:val="3"/>
        <w:numPr>
          <w:ilvl w:val="0"/>
          <w:numId w:val="0"/>
        </w:numPr>
        <w:ind w:left="432"/>
        <w:jc w:val="center"/>
        <w:rPr>
          <w:rFonts w:hint="eastAsia" w:ascii="黑体" w:hAnsi="黑体" w:eastAsia="黑体"/>
          <w:color w:val="auto"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auto"/>
          <w:sz w:val="36"/>
          <w:szCs w:val="36"/>
        </w:rPr>
        <w:t>赛项十</w:t>
      </w:r>
      <w:r>
        <w:rPr>
          <w:rFonts w:hint="eastAsia" w:ascii="黑体" w:hAnsi="黑体" w:eastAsia="黑体"/>
          <w:color w:val="auto"/>
          <w:sz w:val="36"/>
          <w:szCs w:val="36"/>
          <w:lang w:val="en-US" w:eastAsia="zh-CN"/>
        </w:rPr>
        <w:t>六</w:t>
      </w:r>
      <w:r>
        <w:rPr>
          <w:rFonts w:hint="eastAsia" w:ascii="黑体" w:hAnsi="黑体" w:eastAsia="黑体"/>
          <w:color w:val="auto"/>
          <w:sz w:val="36"/>
          <w:szCs w:val="36"/>
        </w:rPr>
        <w:t>、专题挑战赛</w:t>
      </w:r>
    </w:p>
    <w:p w14:paraId="66A629EB">
      <w:pPr>
        <w:spacing w:line="600" w:lineRule="auto"/>
        <w:jc w:val="center"/>
        <w:rPr>
          <w:b/>
          <w:bCs/>
          <w:color w:val="auto"/>
          <w:sz w:val="24"/>
          <w:szCs w:val="32"/>
        </w:rPr>
      </w:pPr>
      <w:r>
        <w:rPr>
          <w:rFonts w:hint="eastAsia"/>
          <w:b/>
          <w:bCs/>
          <w:color w:val="auto"/>
          <w:sz w:val="24"/>
          <w:szCs w:val="32"/>
        </w:rPr>
        <w:t>（</w:t>
      </w:r>
      <w:r>
        <w:rPr>
          <w:rFonts w:hint="eastAsia"/>
          <w:b/>
          <w:bCs/>
          <w:color w:val="auto"/>
          <w:sz w:val="24"/>
          <w:szCs w:val="32"/>
          <w:lang w:val="en-US" w:eastAsia="zh-CN"/>
        </w:rPr>
        <w:t>第一阶段</w:t>
      </w:r>
      <w:r>
        <w:rPr>
          <w:rFonts w:hint="eastAsia"/>
          <w:b/>
          <w:bCs/>
          <w:color w:val="auto"/>
          <w:sz w:val="24"/>
          <w:szCs w:val="32"/>
        </w:rPr>
        <w:t>参赛参考模板）</w:t>
      </w:r>
    </w:p>
    <w:p w14:paraId="22ADD881">
      <w:pPr>
        <w:spacing w:line="600" w:lineRule="auto"/>
        <w:jc w:val="center"/>
        <w:rPr>
          <w:b/>
          <w:bCs/>
          <w:color w:val="auto"/>
          <w:sz w:val="24"/>
          <w:szCs w:val="32"/>
        </w:rPr>
      </w:pPr>
    </w:p>
    <w:p w14:paraId="7F2A60BC">
      <w:pPr>
        <w:spacing w:line="600" w:lineRule="auto"/>
        <w:rPr>
          <w:color w:val="auto"/>
        </w:rPr>
      </w:pPr>
    </w:p>
    <w:p w14:paraId="46BD7E03">
      <w:pPr>
        <w:spacing w:line="600" w:lineRule="auto"/>
        <w:rPr>
          <w:color w:val="auto"/>
        </w:rPr>
      </w:pPr>
    </w:p>
    <w:p w14:paraId="378561B3">
      <w:pPr>
        <w:spacing w:line="600" w:lineRule="auto"/>
        <w:rPr>
          <w:color w:val="auto"/>
        </w:rPr>
      </w:pPr>
    </w:p>
    <w:tbl>
      <w:tblPr>
        <w:tblStyle w:val="20"/>
        <w:tblpPr w:leftFromText="180" w:rightFromText="180" w:vertAnchor="text" w:horzAnchor="page" w:tblpX="1807" w:tblpY="776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5"/>
        <w:gridCol w:w="6717"/>
      </w:tblGrid>
      <w:tr w14:paraId="462A6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5" w:type="dxa"/>
          </w:tcPr>
          <w:p w14:paraId="1111708D">
            <w:pPr>
              <w:spacing w:line="600" w:lineRule="auto"/>
              <w:jc w:val="distribute"/>
              <w:rPr>
                <w:b/>
                <w:bCs/>
                <w:color w:val="auto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32"/>
              </w:rPr>
              <w:t>案例名称：</w:t>
            </w:r>
          </w:p>
        </w:tc>
        <w:tc>
          <w:tcPr>
            <w:tcW w:w="6717" w:type="dxa"/>
          </w:tcPr>
          <w:p w14:paraId="268F21B0">
            <w:pPr>
              <w:spacing w:line="600" w:lineRule="auto"/>
              <w:rPr>
                <w:b/>
                <w:bCs/>
                <w:color w:val="auto"/>
                <w:sz w:val="24"/>
                <w:szCs w:val="32"/>
              </w:rPr>
            </w:pPr>
          </w:p>
        </w:tc>
      </w:tr>
      <w:tr w14:paraId="3941D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5" w:type="dxa"/>
          </w:tcPr>
          <w:p w14:paraId="401D1964">
            <w:pPr>
              <w:spacing w:line="600" w:lineRule="auto"/>
              <w:jc w:val="distribute"/>
              <w:rPr>
                <w:b/>
                <w:bCs/>
                <w:color w:val="auto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32"/>
              </w:rPr>
              <w:t>联系人：</w:t>
            </w:r>
          </w:p>
        </w:tc>
        <w:tc>
          <w:tcPr>
            <w:tcW w:w="6717" w:type="dxa"/>
          </w:tcPr>
          <w:p w14:paraId="4533F295">
            <w:pPr>
              <w:spacing w:line="600" w:lineRule="auto"/>
              <w:rPr>
                <w:b/>
                <w:bCs/>
                <w:color w:val="auto"/>
                <w:sz w:val="24"/>
                <w:szCs w:val="32"/>
              </w:rPr>
            </w:pPr>
          </w:p>
        </w:tc>
      </w:tr>
      <w:tr w14:paraId="2259E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5" w:type="dxa"/>
          </w:tcPr>
          <w:p w14:paraId="007D3323">
            <w:pPr>
              <w:spacing w:line="600" w:lineRule="auto"/>
              <w:jc w:val="distribute"/>
              <w:rPr>
                <w:b/>
                <w:bCs/>
                <w:color w:val="auto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32"/>
              </w:rPr>
              <w:t>联系方式：</w:t>
            </w:r>
          </w:p>
        </w:tc>
        <w:tc>
          <w:tcPr>
            <w:tcW w:w="6717" w:type="dxa"/>
          </w:tcPr>
          <w:p w14:paraId="201C9EC1">
            <w:pPr>
              <w:spacing w:line="600" w:lineRule="auto"/>
              <w:rPr>
                <w:b/>
                <w:bCs/>
                <w:color w:val="auto"/>
                <w:sz w:val="24"/>
                <w:szCs w:val="32"/>
              </w:rPr>
            </w:pPr>
          </w:p>
        </w:tc>
      </w:tr>
      <w:tr w14:paraId="2DD01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5" w:type="dxa"/>
          </w:tcPr>
          <w:p w14:paraId="6B0184E0">
            <w:pPr>
              <w:spacing w:line="600" w:lineRule="auto"/>
              <w:jc w:val="distribute"/>
              <w:rPr>
                <w:b/>
                <w:bCs/>
                <w:color w:val="auto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32"/>
              </w:rPr>
              <w:t>填报日期：</w:t>
            </w:r>
          </w:p>
        </w:tc>
        <w:tc>
          <w:tcPr>
            <w:tcW w:w="6717" w:type="dxa"/>
          </w:tcPr>
          <w:p w14:paraId="5F41D7FA">
            <w:pPr>
              <w:spacing w:line="600" w:lineRule="auto"/>
              <w:rPr>
                <w:b/>
                <w:bCs/>
                <w:color w:val="auto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32"/>
              </w:rPr>
              <w:t xml:space="preserve">        年      月      日</w:t>
            </w:r>
          </w:p>
        </w:tc>
      </w:tr>
    </w:tbl>
    <w:p w14:paraId="7194D57E">
      <w:pPr>
        <w:spacing w:line="600" w:lineRule="auto"/>
        <w:rPr>
          <w:color w:val="auto"/>
        </w:rPr>
      </w:pPr>
    </w:p>
    <w:p w14:paraId="6CCDA6D8">
      <w:pPr>
        <w:spacing w:line="600" w:lineRule="auto"/>
        <w:rPr>
          <w:color w:val="auto"/>
        </w:rPr>
      </w:pPr>
    </w:p>
    <w:p w14:paraId="2A89D155">
      <w:pPr>
        <w:pStyle w:val="4"/>
        <w:numPr>
          <w:ilvl w:val="0"/>
          <w:numId w:val="2"/>
        </w:numPr>
        <w:rPr>
          <w:color w:val="auto"/>
          <w:sz w:val="32"/>
        </w:rPr>
      </w:pPr>
      <w:r>
        <w:rPr>
          <w:rFonts w:hint="eastAsia"/>
          <w:color w:val="auto"/>
          <w:sz w:val="32"/>
        </w:rPr>
        <w:t>基本信息</w:t>
      </w:r>
    </w:p>
    <w:tbl>
      <w:tblPr>
        <w:tblStyle w:val="20"/>
        <w:tblW w:w="9451" w:type="dxa"/>
        <w:tblInd w:w="-225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1"/>
        <w:gridCol w:w="1417"/>
        <w:gridCol w:w="142"/>
        <w:gridCol w:w="1843"/>
        <w:gridCol w:w="1559"/>
        <w:gridCol w:w="1418"/>
        <w:gridCol w:w="1321"/>
      </w:tblGrid>
      <w:tr w14:paraId="1C9893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751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CB3AF">
            <w:pPr>
              <w:widowControl/>
              <w:jc w:val="center"/>
              <w:rPr>
                <w:rFonts w:cs="宋体"/>
                <w:color w:val="auto"/>
                <w:sz w:val="24"/>
              </w:rPr>
            </w:pPr>
            <w:r>
              <w:rPr>
                <w:rFonts w:hint="eastAsia" w:cs="宋体"/>
                <w:color w:val="auto"/>
                <w:sz w:val="24"/>
              </w:rPr>
              <w:t>牵头单位信息</w:t>
            </w:r>
          </w:p>
        </w:tc>
        <w:tc>
          <w:tcPr>
            <w:tcW w:w="1559" w:type="dxa"/>
            <w:gridSpan w:val="2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1232AB">
            <w:pPr>
              <w:widowControl/>
              <w:jc w:val="center"/>
              <w:rPr>
                <w:rFonts w:cs="宋体"/>
                <w:color w:val="auto"/>
                <w:sz w:val="24"/>
              </w:rPr>
            </w:pPr>
            <w:r>
              <w:rPr>
                <w:rFonts w:hint="eastAsia" w:cs="宋体"/>
                <w:color w:val="auto"/>
                <w:sz w:val="24"/>
              </w:rPr>
              <w:t>单位名称</w:t>
            </w:r>
          </w:p>
        </w:tc>
        <w:tc>
          <w:tcPr>
            <w:tcW w:w="3402" w:type="dxa"/>
            <w:gridSpan w:val="2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1000E7">
            <w:pPr>
              <w:widowControl/>
              <w:rPr>
                <w:rFonts w:cs="宋体"/>
                <w:color w:val="auto"/>
                <w:sz w:val="24"/>
              </w:rPr>
            </w:pPr>
            <w:r>
              <w:rPr>
                <w:rFonts w:hint="eastAsia" w:cs="宋体"/>
                <w:color w:val="auto"/>
                <w:sz w:val="24"/>
              </w:rPr>
              <w:t>　</w:t>
            </w:r>
          </w:p>
        </w:tc>
        <w:tc>
          <w:tcPr>
            <w:tcW w:w="1418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7F7809">
            <w:pPr>
              <w:widowControl/>
              <w:jc w:val="center"/>
              <w:rPr>
                <w:rFonts w:cs="宋体"/>
                <w:color w:val="auto"/>
                <w:sz w:val="24"/>
              </w:rPr>
            </w:pPr>
            <w:r>
              <w:rPr>
                <w:rFonts w:hint="eastAsia" w:cs="宋体"/>
                <w:color w:val="auto"/>
                <w:sz w:val="24"/>
              </w:rPr>
              <w:t>单位性质</w:t>
            </w:r>
          </w:p>
        </w:tc>
        <w:tc>
          <w:tcPr>
            <w:tcW w:w="1321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12" w:space="0"/>
            </w:tcBorders>
            <w:vAlign w:val="center"/>
          </w:tcPr>
          <w:p w14:paraId="1869934E">
            <w:pPr>
              <w:widowControl/>
              <w:rPr>
                <w:rFonts w:cs="宋体"/>
                <w:color w:val="auto"/>
                <w:sz w:val="24"/>
              </w:rPr>
            </w:pPr>
          </w:p>
        </w:tc>
      </w:tr>
      <w:tr w14:paraId="381CC2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51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208F0">
            <w:pPr>
              <w:widowControl/>
              <w:rPr>
                <w:rFonts w:cs="宋体"/>
                <w:color w:val="auto"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F2E18C">
            <w:pPr>
              <w:widowControl/>
              <w:jc w:val="center"/>
              <w:rPr>
                <w:rFonts w:cs="宋体"/>
                <w:color w:val="auto"/>
                <w:sz w:val="24"/>
              </w:rPr>
            </w:pPr>
            <w:r>
              <w:rPr>
                <w:rFonts w:hint="eastAsia" w:cs="宋体"/>
                <w:color w:val="auto"/>
                <w:sz w:val="24"/>
              </w:rPr>
              <w:t>通讯地址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FB3DFF">
            <w:pPr>
              <w:widowControl/>
              <w:rPr>
                <w:rFonts w:cs="宋体"/>
                <w:color w:val="auto"/>
                <w:sz w:val="24"/>
              </w:rPr>
            </w:pPr>
            <w:r>
              <w:rPr>
                <w:rFonts w:hint="eastAsia" w:cs="宋体"/>
                <w:color w:val="auto"/>
                <w:sz w:val="24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0E6AFD">
            <w:pPr>
              <w:widowControl/>
              <w:jc w:val="center"/>
              <w:rPr>
                <w:rFonts w:cs="宋体"/>
                <w:color w:val="auto"/>
                <w:sz w:val="24"/>
              </w:rPr>
            </w:pPr>
            <w:r>
              <w:rPr>
                <w:rFonts w:hint="eastAsia" w:cs="宋体"/>
                <w:color w:val="auto"/>
                <w:sz w:val="24"/>
              </w:rPr>
              <w:t>邮政编码</w:t>
            </w:r>
          </w:p>
        </w:tc>
        <w:tc>
          <w:tcPr>
            <w:tcW w:w="1321" w:type="dxa"/>
            <w:tcBorders>
              <w:top w:val="nil"/>
              <w:left w:val="nil"/>
              <w:bottom w:val="single" w:color="auto" w:sz="4" w:space="0"/>
              <w:right w:val="single" w:color="auto" w:sz="12" w:space="0"/>
            </w:tcBorders>
            <w:vAlign w:val="center"/>
          </w:tcPr>
          <w:p w14:paraId="31A57EF8">
            <w:pPr>
              <w:widowControl/>
              <w:rPr>
                <w:rFonts w:cs="宋体"/>
                <w:color w:val="auto"/>
                <w:sz w:val="24"/>
              </w:rPr>
            </w:pPr>
          </w:p>
        </w:tc>
      </w:tr>
      <w:tr w14:paraId="016091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51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A8B62">
            <w:pPr>
              <w:widowControl/>
              <w:rPr>
                <w:rFonts w:cs="宋体"/>
                <w:color w:val="auto"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631E65">
            <w:pPr>
              <w:widowControl/>
              <w:jc w:val="center"/>
              <w:rPr>
                <w:rFonts w:cs="宋体"/>
                <w:color w:val="auto"/>
                <w:sz w:val="24"/>
              </w:rPr>
            </w:pPr>
            <w:r>
              <w:rPr>
                <w:rFonts w:hint="eastAsia" w:cs="宋体"/>
                <w:color w:val="auto"/>
                <w:sz w:val="24"/>
              </w:rPr>
              <w:t>所在地区</w:t>
            </w:r>
          </w:p>
        </w:tc>
        <w:tc>
          <w:tcPr>
            <w:tcW w:w="6141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12" w:space="0"/>
            </w:tcBorders>
            <w:vAlign w:val="center"/>
          </w:tcPr>
          <w:p w14:paraId="4A9F8EA5">
            <w:pPr>
              <w:widowControl/>
              <w:rPr>
                <w:rFonts w:cs="宋体"/>
                <w:color w:val="auto"/>
                <w:sz w:val="24"/>
              </w:rPr>
            </w:pPr>
            <w:r>
              <w:rPr>
                <w:rFonts w:hint="eastAsia" w:cs="宋体"/>
                <w:color w:val="auto"/>
                <w:sz w:val="24"/>
                <w:u w:val="single"/>
              </w:rPr>
              <w:t xml:space="preserve"> </w:t>
            </w:r>
            <w:r>
              <w:rPr>
                <w:rFonts w:cs="宋体"/>
                <w:color w:val="auto"/>
                <w:sz w:val="24"/>
                <w:u w:val="single"/>
              </w:rPr>
              <w:t xml:space="preserve">      </w:t>
            </w:r>
            <w:r>
              <w:rPr>
                <w:rFonts w:hint="eastAsia" w:cs="宋体"/>
                <w:color w:val="auto"/>
                <w:sz w:val="24"/>
              </w:rPr>
              <w:t>省（市/自治区）</w:t>
            </w:r>
            <w:r>
              <w:rPr>
                <w:rFonts w:hint="eastAsia" w:cs="宋体"/>
                <w:color w:val="auto"/>
                <w:sz w:val="24"/>
                <w:u w:val="single"/>
              </w:rPr>
              <w:t xml:space="preserve"> </w:t>
            </w:r>
            <w:r>
              <w:rPr>
                <w:rFonts w:cs="宋体"/>
                <w:color w:val="auto"/>
                <w:sz w:val="24"/>
                <w:u w:val="single"/>
              </w:rPr>
              <w:t xml:space="preserve">      </w:t>
            </w:r>
            <w:r>
              <w:rPr>
                <w:rFonts w:hint="eastAsia" w:cs="宋体"/>
                <w:color w:val="auto"/>
                <w:sz w:val="24"/>
              </w:rPr>
              <w:t>市（区）</w:t>
            </w:r>
            <w:r>
              <w:rPr>
                <w:rFonts w:hint="eastAsia" w:cs="宋体"/>
                <w:color w:val="auto"/>
                <w:sz w:val="24"/>
                <w:u w:val="single"/>
              </w:rPr>
              <w:t xml:space="preserve"> </w:t>
            </w:r>
            <w:r>
              <w:rPr>
                <w:rFonts w:cs="宋体"/>
                <w:color w:val="auto"/>
                <w:sz w:val="24"/>
                <w:u w:val="single"/>
              </w:rPr>
              <w:t xml:space="preserve">     </w:t>
            </w:r>
            <w:r>
              <w:rPr>
                <w:rFonts w:hint="eastAsia" w:cs="宋体"/>
                <w:color w:val="auto"/>
                <w:sz w:val="24"/>
              </w:rPr>
              <w:t>区（县）</w:t>
            </w:r>
          </w:p>
        </w:tc>
      </w:tr>
      <w:tr w14:paraId="3C7075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51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35C2C">
            <w:pPr>
              <w:widowControl/>
              <w:rPr>
                <w:rFonts w:cs="宋体"/>
                <w:color w:val="auto"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54FD99">
            <w:pPr>
              <w:widowControl/>
              <w:jc w:val="center"/>
              <w:rPr>
                <w:rFonts w:cs="宋体"/>
                <w:color w:val="auto"/>
                <w:sz w:val="24"/>
              </w:rPr>
            </w:pPr>
            <w:r>
              <w:rPr>
                <w:rFonts w:hint="eastAsia" w:cs="宋体"/>
                <w:color w:val="auto"/>
                <w:sz w:val="24"/>
              </w:rPr>
              <w:t>联系电话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015EAC">
            <w:pPr>
              <w:widowControl/>
              <w:rPr>
                <w:rFonts w:cs="宋体"/>
                <w:color w:val="auto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0F1636">
            <w:pPr>
              <w:widowControl/>
              <w:jc w:val="center"/>
              <w:rPr>
                <w:rFonts w:cs="宋体"/>
                <w:color w:val="auto"/>
                <w:sz w:val="24"/>
              </w:rPr>
            </w:pPr>
            <w:r>
              <w:rPr>
                <w:rFonts w:hint="eastAsia" w:cs="宋体"/>
                <w:color w:val="auto"/>
                <w:sz w:val="24"/>
              </w:rPr>
              <w:t>单位成立时间</w:t>
            </w:r>
          </w:p>
        </w:tc>
        <w:tc>
          <w:tcPr>
            <w:tcW w:w="27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12" w:space="0"/>
            </w:tcBorders>
            <w:vAlign w:val="center"/>
          </w:tcPr>
          <w:p w14:paraId="5DB196E9">
            <w:pPr>
              <w:widowControl/>
              <w:rPr>
                <w:rFonts w:cs="宋体"/>
                <w:color w:val="auto"/>
                <w:sz w:val="24"/>
              </w:rPr>
            </w:pPr>
          </w:p>
        </w:tc>
      </w:tr>
      <w:tr w14:paraId="375997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51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F78E2">
            <w:pPr>
              <w:widowControl/>
              <w:rPr>
                <w:rFonts w:cs="宋体"/>
                <w:color w:val="auto"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BFDFC2">
            <w:pPr>
              <w:widowControl/>
              <w:jc w:val="center"/>
              <w:rPr>
                <w:rFonts w:cs="宋体"/>
                <w:color w:val="auto"/>
                <w:sz w:val="24"/>
              </w:rPr>
            </w:pPr>
            <w:r>
              <w:rPr>
                <w:rFonts w:hint="eastAsia" w:cs="宋体"/>
                <w:color w:val="auto"/>
                <w:sz w:val="24"/>
              </w:rPr>
              <w:t>组织机构代码或统一社会信用代码</w:t>
            </w:r>
          </w:p>
        </w:tc>
        <w:tc>
          <w:tcPr>
            <w:tcW w:w="6141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12" w:space="0"/>
            </w:tcBorders>
            <w:vAlign w:val="center"/>
          </w:tcPr>
          <w:p w14:paraId="17F87709">
            <w:pPr>
              <w:widowControl/>
              <w:rPr>
                <w:rFonts w:cs="宋体"/>
                <w:color w:val="auto"/>
                <w:sz w:val="24"/>
              </w:rPr>
            </w:pPr>
            <w:r>
              <w:rPr>
                <w:rFonts w:hint="eastAsia" w:cs="宋体"/>
                <w:color w:val="auto"/>
                <w:sz w:val="24"/>
              </w:rPr>
              <w:t>　</w:t>
            </w:r>
          </w:p>
          <w:p w14:paraId="3FAC556A">
            <w:pPr>
              <w:widowControl/>
              <w:jc w:val="center"/>
              <w:rPr>
                <w:rFonts w:cs="宋体"/>
                <w:color w:val="auto"/>
                <w:sz w:val="24"/>
              </w:rPr>
            </w:pPr>
          </w:p>
        </w:tc>
      </w:tr>
      <w:tr w14:paraId="42BDE7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51" w:type="dxa"/>
            <w:vMerge w:val="restart"/>
            <w:tcBorders>
              <w:top w:val="nil"/>
              <w:left w:val="single" w:color="auto" w:sz="12" w:space="0"/>
              <w:right w:val="single" w:color="auto" w:sz="4" w:space="0"/>
            </w:tcBorders>
            <w:vAlign w:val="center"/>
          </w:tcPr>
          <w:p w14:paraId="3BC0C213">
            <w:pPr>
              <w:widowControl/>
              <w:jc w:val="center"/>
              <w:rPr>
                <w:rFonts w:cs="宋体"/>
                <w:color w:val="auto"/>
                <w:sz w:val="24"/>
              </w:rPr>
            </w:pPr>
            <w:r>
              <w:rPr>
                <w:rFonts w:hint="eastAsia" w:cs="宋体"/>
                <w:color w:val="auto"/>
                <w:sz w:val="24"/>
              </w:rPr>
              <w:t>第一联系人信息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BCA926">
            <w:pPr>
              <w:widowControl/>
              <w:jc w:val="center"/>
              <w:rPr>
                <w:rFonts w:cs="宋体"/>
                <w:color w:val="auto"/>
                <w:sz w:val="24"/>
              </w:rPr>
            </w:pPr>
            <w:r>
              <w:rPr>
                <w:rFonts w:hint="eastAsia" w:cs="宋体"/>
                <w:color w:val="auto"/>
                <w:sz w:val="24"/>
              </w:rPr>
              <w:t>姓名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E9F545">
            <w:pPr>
              <w:widowControl/>
              <w:rPr>
                <w:rFonts w:cs="宋体"/>
                <w:color w:val="auto"/>
                <w:sz w:val="24"/>
              </w:rPr>
            </w:pPr>
            <w:r>
              <w:rPr>
                <w:rFonts w:hint="eastAsia" w:cs="宋体"/>
                <w:color w:val="auto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64C804">
            <w:pPr>
              <w:widowControl/>
              <w:jc w:val="center"/>
              <w:rPr>
                <w:rFonts w:cs="宋体"/>
                <w:color w:val="auto"/>
                <w:sz w:val="24"/>
              </w:rPr>
            </w:pPr>
            <w:r>
              <w:rPr>
                <w:rFonts w:hint="eastAsia" w:cs="宋体"/>
                <w:color w:val="auto"/>
                <w:sz w:val="24"/>
              </w:rPr>
              <w:t>移动电话</w:t>
            </w:r>
          </w:p>
        </w:tc>
        <w:tc>
          <w:tcPr>
            <w:tcW w:w="27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12" w:space="0"/>
            </w:tcBorders>
            <w:vAlign w:val="center"/>
          </w:tcPr>
          <w:p w14:paraId="26809461">
            <w:pPr>
              <w:widowControl/>
              <w:rPr>
                <w:rFonts w:cs="宋体"/>
                <w:color w:val="auto"/>
                <w:sz w:val="24"/>
              </w:rPr>
            </w:pPr>
          </w:p>
        </w:tc>
      </w:tr>
      <w:tr w14:paraId="0AC073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51" w:type="dxa"/>
            <w:vMerge w:val="continue"/>
            <w:tcBorders>
              <w:left w:val="single" w:color="auto" w:sz="12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F3959F7">
            <w:pPr>
              <w:widowControl/>
              <w:jc w:val="center"/>
              <w:rPr>
                <w:rFonts w:cs="宋体"/>
                <w:color w:val="auto"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32EA2D">
            <w:pPr>
              <w:widowControl/>
              <w:jc w:val="center"/>
              <w:rPr>
                <w:rFonts w:cs="宋体"/>
                <w:color w:val="auto"/>
                <w:sz w:val="24"/>
              </w:rPr>
            </w:pPr>
            <w:r>
              <w:rPr>
                <w:rFonts w:hint="eastAsia" w:cs="宋体"/>
                <w:color w:val="auto"/>
                <w:sz w:val="24"/>
              </w:rPr>
              <w:t>电子信箱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ADD294">
            <w:pPr>
              <w:widowControl/>
              <w:rPr>
                <w:rFonts w:cs="宋体"/>
                <w:color w:val="auto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4AD888">
            <w:pPr>
              <w:widowControl/>
              <w:jc w:val="center"/>
              <w:rPr>
                <w:rFonts w:cs="宋体"/>
                <w:color w:val="auto"/>
                <w:sz w:val="24"/>
              </w:rPr>
            </w:pPr>
            <w:r>
              <w:rPr>
                <w:rFonts w:hint="eastAsia" w:cs="宋体"/>
                <w:color w:val="auto"/>
                <w:sz w:val="24"/>
              </w:rPr>
              <w:t>身份证号码</w:t>
            </w:r>
          </w:p>
        </w:tc>
        <w:tc>
          <w:tcPr>
            <w:tcW w:w="27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12" w:space="0"/>
            </w:tcBorders>
            <w:vAlign w:val="center"/>
          </w:tcPr>
          <w:p w14:paraId="7EAA6C4F">
            <w:pPr>
              <w:widowControl/>
              <w:rPr>
                <w:rFonts w:cs="宋体"/>
                <w:color w:val="auto"/>
                <w:sz w:val="24"/>
              </w:rPr>
            </w:pPr>
          </w:p>
        </w:tc>
      </w:tr>
      <w:tr w14:paraId="66AEA2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51" w:type="dxa"/>
            <w:vMerge w:val="restart"/>
            <w:tcBorders>
              <w:top w:val="single" w:color="000000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34108E69">
            <w:pPr>
              <w:widowControl/>
              <w:jc w:val="center"/>
              <w:rPr>
                <w:rFonts w:cs="宋体"/>
                <w:color w:val="auto"/>
                <w:sz w:val="24"/>
              </w:rPr>
            </w:pPr>
            <w:r>
              <w:rPr>
                <w:rFonts w:hint="eastAsia" w:cs="宋体"/>
                <w:color w:val="auto"/>
                <w:sz w:val="24"/>
              </w:rPr>
              <w:t>第二联系人信息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E3E2B8">
            <w:pPr>
              <w:widowControl/>
              <w:jc w:val="center"/>
              <w:rPr>
                <w:rFonts w:cs="宋体"/>
                <w:color w:val="auto"/>
                <w:sz w:val="24"/>
              </w:rPr>
            </w:pPr>
            <w:r>
              <w:rPr>
                <w:rFonts w:hint="eastAsia" w:cs="宋体"/>
                <w:color w:val="auto"/>
                <w:sz w:val="24"/>
              </w:rPr>
              <w:t>姓名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9F8AA7">
            <w:pPr>
              <w:widowControl/>
              <w:rPr>
                <w:rFonts w:cs="宋体"/>
                <w:color w:val="auto"/>
                <w:sz w:val="24"/>
              </w:rPr>
            </w:pPr>
            <w:r>
              <w:rPr>
                <w:rFonts w:hint="eastAsia" w:cs="宋体"/>
                <w:color w:val="auto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CBDD18">
            <w:pPr>
              <w:widowControl/>
              <w:jc w:val="center"/>
              <w:rPr>
                <w:rFonts w:cs="宋体"/>
                <w:color w:val="auto"/>
                <w:sz w:val="24"/>
              </w:rPr>
            </w:pPr>
            <w:r>
              <w:rPr>
                <w:rFonts w:hint="eastAsia" w:cs="宋体"/>
                <w:color w:val="auto"/>
                <w:sz w:val="24"/>
              </w:rPr>
              <w:t>移动电话</w:t>
            </w:r>
          </w:p>
        </w:tc>
        <w:tc>
          <w:tcPr>
            <w:tcW w:w="27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12" w:space="0"/>
            </w:tcBorders>
            <w:vAlign w:val="center"/>
          </w:tcPr>
          <w:p w14:paraId="3ADCAB80">
            <w:pPr>
              <w:widowControl/>
              <w:rPr>
                <w:rFonts w:cs="宋体"/>
                <w:color w:val="auto"/>
                <w:sz w:val="24"/>
              </w:rPr>
            </w:pPr>
          </w:p>
        </w:tc>
      </w:tr>
      <w:tr w14:paraId="776D34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51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71850692">
            <w:pPr>
              <w:widowControl/>
              <w:jc w:val="center"/>
              <w:rPr>
                <w:rFonts w:cs="宋体"/>
                <w:color w:val="auto"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0E3D32">
            <w:pPr>
              <w:widowControl/>
              <w:jc w:val="center"/>
              <w:rPr>
                <w:rFonts w:cs="宋体"/>
                <w:color w:val="auto"/>
                <w:sz w:val="24"/>
              </w:rPr>
            </w:pPr>
            <w:r>
              <w:rPr>
                <w:rFonts w:hint="eastAsia" w:cs="宋体"/>
                <w:color w:val="auto"/>
                <w:sz w:val="24"/>
              </w:rPr>
              <w:t>电子信箱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9069F6">
            <w:pPr>
              <w:widowControl/>
              <w:rPr>
                <w:rFonts w:cs="宋体"/>
                <w:color w:val="auto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7B8779">
            <w:pPr>
              <w:widowControl/>
              <w:jc w:val="center"/>
              <w:rPr>
                <w:rFonts w:cs="宋体"/>
                <w:color w:val="auto"/>
                <w:sz w:val="24"/>
              </w:rPr>
            </w:pPr>
            <w:r>
              <w:rPr>
                <w:rFonts w:hint="eastAsia" w:cs="宋体"/>
                <w:color w:val="auto"/>
                <w:sz w:val="24"/>
              </w:rPr>
              <w:t>身份证号码</w:t>
            </w:r>
          </w:p>
        </w:tc>
        <w:tc>
          <w:tcPr>
            <w:tcW w:w="27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12" w:space="0"/>
            </w:tcBorders>
            <w:vAlign w:val="center"/>
          </w:tcPr>
          <w:p w14:paraId="6C1EC179">
            <w:pPr>
              <w:widowControl/>
              <w:rPr>
                <w:rFonts w:cs="宋体"/>
                <w:color w:val="auto"/>
                <w:sz w:val="24"/>
              </w:rPr>
            </w:pPr>
          </w:p>
        </w:tc>
      </w:tr>
      <w:tr w14:paraId="1B9829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51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38F7D">
            <w:pPr>
              <w:widowControl/>
              <w:jc w:val="center"/>
              <w:rPr>
                <w:rFonts w:cs="宋体"/>
                <w:color w:val="auto"/>
                <w:sz w:val="24"/>
              </w:rPr>
            </w:pPr>
            <w:r>
              <w:rPr>
                <w:rFonts w:hint="eastAsia" w:cs="宋体"/>
                <w:color w:val="auto"/>
                <w:sz w:val="24"/>
              </w:rPr>
              <w:t>联合单位信息</w:t>
            </w:r>
          </w:p>
          <w:p w14:paraId="442DA378">
            <w:pPr>
              <w:widowControl/>
              <w:jc w:val="center"/>
              <w:rPr>
                <w:rFonts w:cs="宋体"/>
                <w:color w:val="auto"/>
                <w:sz w:val="24"/>
              </w:rPr>
            </w:pPr>
            <w:r>
              <w:rPr>
                <w:rFonts w:hint="eastAsia" w:cs="宋体"/>
                <w:color w:val="auto"/>
                <w:sz w:val="24"/>
              </w:rPr>
              <w:t>（按照贡献大小排序）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22052D">
            <w:pPr>
              <w:widowControl/>
              <w:jc w:val="center"/>
              <w:rPr>
                <w:rFonts w:cs="宋体"/>
                <w:color w:val="auto"/>
                <w:sz w:val="24"/>
              </w:rPr>
            </w:pPr>
            <w:r>
              <w:rPr>
                <w:rFonts w:hint="eastAsia" w:cs="宋体"/>
                <w:color w:val="auto"/>
                <w:sz w:val="24"/>
              </w:rPr>
              <w:t>序号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F81759">
            <w:pPr>
              <w:widowControl/>
              <w:rPr>
                <w:rFonts w:cs="宋体"/>
                <w:color w:val="auto"/>
                <w:sz w:val="24"/>
              </w:rPr>
            </w:pPr>
            <w:r>
              <w:rPr>
                <w:rFonts w:hint="eastAsia" w:cs="宋体"/>
                <w:color w:val="auto"/>
                <w:sz w:val="24"/>
              </w:rPr>
              <w:t>　单位名称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4CAB82">
            <w:pPr>
              <w:widowControl/>
              <w:jc w:val="center"/>
              <w:rPr>
                <w:rFonts w:cs="宋体"/>
                <w:color w:val="auto"/>
                <w:sz w:val="24"/>
              </w:rPr>
            </w:pPr>
            <w:r>
              <w:rPr>
                <w:rFonts w:hint="eastAsia" w:cs="宋体"/>
                <w:color w:val="auto"/>
                <w:sz w:val="24"/>
              </w:rPr>
              <w:t>单位性质</w:t>
            </w:r>
          </w:p>
        </w:tc>
        <w:tc>
          <w:tcPr>
            <w:tcW w:w="27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12" w:space="0"/>
            </w:tcBorders>
            <w:vAlign w:val="center"/>
          </w:tcPr>
          <w:p w14:paraId="7A1C7D39">
            <w:pPr>
              <w:widowControl/>
              <w:rPr>
                <w:rFonts w:cs="宋体"/>
                <w:color w:val="auto"/>
                <w:sz w:val="24"/>
              </w:rPr>
            </w:pPr>
            <w:r>
              <w:rPr>
                <w:rFonts w:hint="eastAsia" w:cs="宋体"/>
                <w:color w:val="auto"/>
                <w:sz w:val="24"/>
              </w:rPr>
              <w:t>组织机构代码或统一社会信用代码</w:t>
            </w:r>
          </w:p>
        </w:tc>
      </w:tr>
      <w:tr w14:paraId="246C37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5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9E65C">
            <w:pPr>
              <w:widowControl/>
              <w:rPr>
                <w:rFonts w:cs="宋体"/>
                <w:color w:val="auto"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419FB6">
            <w:pPr>
              <w:widowControl/>
              <w:jc w:val="center"/>
              <w:rPr>
                <w:rFonts w:cs="宋体"/>
                <w:color w:val="auto"/>
                <w:sz w:val="24"/>
              </w:rPr>
            </w:pPr>
            <w:r>
              <w:rPr>
                <w:rFonts w:hint="eastAsia" w:cs="宋体"/>
                <w:color w:val="auto"/>
                <w:sz w:val="24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B7729F">
            <w:pPr>
              <w:widowControl/>
              <w:rPr>
                <w:rFonts w:cs="宋体"/>
                <w:color w:val="auto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07229C">
            <w:pPr>
              <w:widowControl/>
              <w:jc w:val="center"/>
              <w:rPr>
                <w:rFonts w:cs="宋体"/>
                <w:color w:val="auto"/>
                <w:sz w:val="24"/>
              </w:rPr>
            </w:pPr>
          </w:p>
        </w:tc>
        <w:tc>
          <w:tcPr>
            <w:tcW w:w="27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12" w:space="0"/>
            </w:tcBorders>
            <w:vAlign w:val="center"/>
          </w:tcPr>
          <w:p w14:paraId="45A0649B">
            <w:pPr>
              <w:widowControl/>
              <w:rPr>
                <w:rFonts w:cs="宋体"/>
                <w:color w:val="auto"/>
                <w:sz w:val="24"/>
              </w:rPr>
            </w:pPr>
            <w:r>
              <w:rPr>
                <w:rFonts w:hint="eastAsia" w:cs="宋体"/>
                <w:color w:val="auto"/>
                <w:sz w:val="24"/>
              </w:rPr>
              <w:t>　</w:t>
            </w:r>
          </w:p>
        </w:tc>
      </w:tr>
      <w:tr w14:paraId="51F7EC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5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D95B8">
            <w:pPr>
              <w:widowControl/>
              <w:rPr>
                <w:rFonts w:cs="宋体"/>
                <w:color w:val="auto"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1C5556">
            <w:pPr>
              <w:widowControl/>
              <w:jc w:val="center"/>
              <w:rPr>
                <w:rFonts w:cs="宋体"/>
                <w:color w:val="auto"/>
                <w:sz w:val="24"/>
              </w:rPr>
            </w:pPr>
            <w:r>
              <w:rPr>
                <w:rFonts w:hint="eastAsia" w:cs="宋体"/>
                <w:color w:val="auto"/>
                <w:sz w:val="24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AF874F">
            <w:pPr>
              <w:widowControl/>
              <w:rPr>
                <w:rFonts w:cs="宋体"/>
                <w:color w:val="auto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E4A1BB">
            <w:pPr>
              <w:widowControl/>
              <w:jc w:val="center"/>
              <w:rPr>
                <w:rFonts w:cs="宋体"/>
                <w:color w:val="auto"/>
                <w:sz w:val="24"/>
              </w:rPr>
            </w:pPr>
          </w:p>
        </w:tc>
        <w:tc>
          <w:tcPr>
            <w:tcW w:w="27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12" w:space="0"/>
            </w:tcBorders>
            <w:vAlign w:val="center"/>
          </w:tcPr>
          <w:p w14:paraId="2576E7D6">
            <w:pPr>
              <w:widowControl/>
              <w:rPr>
                <w:rFonts w:cs="宋体"/>
                <w:color w:val="auto"/>
                <w:sz w:val="24"/>
              </w:rPr>
            </w:pPr>
            <w:r>
              <w:rPr>
                <w:rFonts w:hint="eastAsia" w:cs="宋体"/>
                <w:color w:val="auto"/>
                <w:sz w:val="24"/>
              </w:rPr>
              <w:t>　</w:t>
            </w:r>
          </w:p>
        </w:tc>
      </w:tr>
      <w:tr w14:paraId="1413FA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5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787B0">
            <w:pPr>
              <w:widowControl/>
              <w:rPr>
                <w:rFonts w:cs="宋体"/>
                <w:color w:val="auto"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F31B1">
            <w:pPr>
              <w:widowControl/>
              <w:jc w:val="center"/>
              <w:rPr>
                <w:rFonts w:cs="宋体"/>
                <w:color w:val="auto"/>
                <w:sz w:val="24"/>
              </w:rPr>
            </w:pPr>
            <w:r>
              <w:rPr>
                <w:rFonts w:hint="eastAsia" w:cs="宋体"/>
                <w:color w:val="auto"/>
                <w:sz w:val="24"/>
              </w:rPr>
              <w:t>3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0222CE">
            <w:pPr>
              <w:widowControl/>
              <w:rPr>
                <w:rFonts w:cs="宋体"/>
                <w:color w:val="auto"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81D97E">
            <w:pPr>
              <w:widowControl/>
              <w:jc w:val="center"/>
              <w:rPr>
                <w:rFonts w:cs="宋体"/>
                <w:color w:val="auto"/>
                <w:sz w:val="24"/>
              </w:rPr>
            </w:pPr>
          </w:p>
        </w:tc>
        <w:tc>
          <w:tcPr>
            <w:tcW w:w="273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vAlign w:val="center"/>
          </w:tcPr>
          <w:p w14:paraId="71AB9043">
            <w:pPr>
              <w:widowControl/>
              <w:rPr>
                <w:rFonts w:cs="宋体"/>
                <w:color w:val="auto"/>
                <w:sz w:val="24"/>
              </w:rPr>
            </w:pPr>
          </w:p>
        </w:tc>
      </w:tr>
      <w:tr w14:paraId="0FA49B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5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786A5">
            <w:pPr>
              <w:widowControl/>
              <w:rPr>
                <w:rFonts w:cs="宋体"/>
                <w:color w:val="auto"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A10A21">
            <w:pPr>
              <w:widowControl/>
              <w:jc w:val="center"/>
              <w:rPr>
                <w:rFonts w:cs="宋体"/>
                <w:color w:val="auto"/>
                <w:sz w:val="24"/>
              </w:rPr>
            </w:pPr>
            <w:r>
              <w:rPr>
                <w:rFonts w:hint="eastAsia" w:cs="宋体"/>
                <w:color w:val="auto"/>
                <w:sz w:val="24"/>
              </w:rPr>
              <w:t>4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C0BF03">
            <w:pPr>
              <w:widowControl/>
              <w:rPr>
                <w:rFonts w:cs="宋体"/>
                <w:color w:val="auto"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97AE03">
            <w:pPr>
              <w:widowControl/>
              <w:jc w:val="center"/>
              <w:rPr>
                <w:rFonts w:cs="宋体"/>
                <w:color w:val="auto"/>
                <w:sz w:val="24"/>
              </w:rPr>
            </w:pPr>
          </w:p>
        </w:tc>
        <w:tc>
          <w:tcPr>
            <w:tcW w:w="273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vAlign w:val="center"/>
          </w:tcPr>
          <w:p w14:paraId="664E785E">
            <w:pPr>
              <w:widowControl/>
              <w:rPr>
                <w:rFonts w:cs="宋体"/>
                <w:color w:val="auto"/>
                <w:sz w:val="24"/>
              </w:rPr>
            </w:pPr>
          </w:p>
        </w:tc>
      </w:tr>
      <w:tr w14:paraId="37E2F4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175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09DE34">
            <w:pPr>
              <w:widowControl/>
              <w:rPr>
                <w:rFonts w:cs="宋体"/>
                <w:color w:val="auto"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7EA238">
            <w:pPr>
              <w:widowControl/>
              <w:jc w:val="center"/>
              <w:rPr>
                <w:rFonts w:cs="宋体"/>
                <w:color w:val="auto"/>
                <w:sz w:val="24"/>
              </w:rPr>
            </w:pPr>
            <w:r>
              <w:rPr>
                <w:rFonts w:cs="宋体"/>
                <w:color w:val="auto"/>
                <w:sz w:val="24"/>
              </w:rPr>
              <w:t>5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38486C">
            <w:pPr>
              <w:widowControl/>
              <w:rPr>
                <w:rFonts w:cs="宋体"/>
                <w:color w:val="auto"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9D7C15">
            <w:pPr>
              <w:widowControl/>
              <w:jc w:val="center"/>
              <w:rPr>
                <w:rFonts w:cs="宋体"/>
                <w:color w:val="auto"/>
                <w:sz w:val="24"/>
              </w:rPr>
            </w:pPr>
          </w:p>
        </w:tc>
        <w:tc>
          <w:tcPr>
            <w:tcW w:w="273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vAlign w:val="center"/>
          </w:tcPr>
          <w:p w14:paraId="08FDC0EE">
            <w:pPr>
              <w:widowControl/>
              <w:rPr>
                <w:rFonts w:cs="宋体"/>
                <w:color w:val="auto"/>
                <w:sz w:val="24"/>
              </w:rPr>
            </w:pPr>
          </w:p>
        </w:tc>
      </w:tr>
      <w:tr w14:paraId="418FD7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</w:trPr>
        <w:tc>
          <w:tcPr>
            <w:tcW w:w="175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6DF41">
            <w:pPr>
              <w:widowControl/>
              <w:rPr>
                <w:rFonts w:cs="宋体"/>
                <w:color w:val="auto"/>
                <w:sz w:val="24"/>
              </w:rPr>
            </w:pPr>
            <w:r>
              <w:rPr>
                <w:rFonts w:hint="eastAsia" w:cs="宋体"/>
                <w:color w:val="auto"/>
                <w:sz w:val="24"/>
              </w:rPr>
              <w:t>案例主要完成人（按照贡献大小排序）</w:t>
            </w:r>
          </w:p>
        </w:tc>
        <w:tc>
          <w:tcPr>
            <w:tcW w:w="770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vAlign w:val="center"/>
          </w:tcPr>
          <w:p w14:paraId="5BB3E69D">
            <w:pPr>
              <w:widowControl/>
              <w:rPr>
                <w:rFonts w:cs="宋体"/>
                <w:color w:val="auto"/>
                <w:sz w:val="24"/>
              </w:rPr>
            </w:pPr>
          </w:p>
          <w:p w14:paraId="304031FE">
            <w:pPr>
              <w:widowControl/>
              <w:rPr>
                <w:rFonts w:cs="宋体"/>
                <w:color w:val="auto"/>
                <w:sz w:val="24"/>
              </w:rPr>
            </w:pPr>
          </w:p>
        </w:tc>
      </w:tr>
      <w:tr w14:paraId="5F1059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751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7C0254DC">
            <w:pPr>
              <w:widowControl/>
              <w:rPr>
                <w:rFonts w:cs="宋体"/>
                <w:color w:val="auto"/>
                <w:sz w:val="24"/>
              </w:rPr>
            </w:pPr>
            <w:r>
              <w:rPr>
                <w:rFonts w:hint="eastAsia" w:cs="宋体"/>
                <w:color w:val="auto"/>
                <w:sz w:val="24"/>
                <w:lang w:val="en-US" w:eastAsia="zh-CN"/>
              </w:rPr>
              <w:t>挑战赛</w:t>
            </w:r>
            <w:r>
              <w:rPr>
                <w:rFonts w:hint="eastAsia" w:cs="宋体"/>
                <w:color w:val="auto"/>
                <w:sz w:val="24"/>
              </w:rPr>
              <w:t>整体围绕</w:t>
            </w:r>
            <w:r>
              <w:rPr>
                <w:rFonts w:hint="eastAsia" w:cs="宋体"/>
                <w:color w:val="auto"/>
                <w:sz w:val="24"/>
                <w:lang w:val="en-US" w:eastAsia="zh-CN"/>
              </w:rPr>
              <w:t>AIDC（</w:t>
            </w:r>
            <w:ins w:id="0" w:author="轻描淡写～" w:date="2026-05-09T09:31:25Z">
              <w:r>
                <w:rPr>
                  <w:rFonts w:hint="eastAsia" w:cs="宋体"/>
                  <w:color w:val="auto"/>
                  <w:sz w:val="24"/>
                  <w:lang w:val="en-US" w:eastAsia="zh-CN"/>
                </w:rPr>
                <w:t>智算</w:t>
              </w:r>
            </w:ins>
            <w:r>
              <w:rPr>
                <w:rFonts w:hint="eastAsia" w:cs="宋体"/>
                <w:color w:val="auto"/>
                <w:sz w:val="24"/>
              </w:rPr>
              <w:t>中心</w:t>
            </w:r>
            <w:r>
              <w:rPr>
                <w:rFonts w:hint="eastAsia" w:cs="宋体"/>
                <w:color w:val="auto"/>
                <w:sz w:val="24"/>
                <w:lang w:eastAsia="zh-CN"/>
              </w:rPr>
              <w:t>）</w:t>
            </w:r>
            <w:r>
              <w:rPr>
                <w:rFonts w:hint="eastAsia" w:cs="宋体"/>
                <w:color w:val="auto"/>
                <w:sz w:val="24"/>
              </w:rPr>
              <w:t>新建或改造展开</w:t>
            </w:r>
            <w:r>
              <w:rPr>
                <w:rFonts w:hint="eastAsia" w:cs="宋体"/>
                <w:color w:val="auto"/>
                <w:sz w:val="24"/>
                <w:lang w:eastAsia="zh-CN"/>
              </w:rPr>
              <w:t>，</w:t>
            </w:r>
            <w:r>
              <w:rPr>
                <w:rFonts w:hint="eastAsia" w:cs="宋体"/>
                <w:color w:val="auto"/>
                <w:sz w:val="24"/>
                <w:lang w:val="en-US" w:eastAsia="zh-CN"/>
              </w:rPr>
              <w:t>分为两个</w:t>
            </w:r>
            <w:r>
              <w:rPr>
                <w:rFonts w:hint="eastAsia" w:cs="宋体"/>
                <w:color w:val="auto"/>
                <w:sz w:val="24"/>
              </w:rPr>
              <w:t>方向</w:t>
            </w:r>
            <w:r>
              <w:rPr>
                <w:rFonts w:hint="eastAsia" w:cs="宋体"/>
                <w:color w:val="auto"/>
                <w:sz w:val="24"/>
                <w:lang w:eastAsia="zh-CN"/>
              </w:rPr>
              <w:t>：</w:t>
            </w:r>
            <w:r>
              <w:rPr>
                <w:rFonts w:hint="eastAsia" w:cs="宋体"/>
                <w:color w:val="auto"/>
                <w:sz w:val="24"/>
              </w:rPr>
              <w:t>智算中心新建</w:t>
            </w:r>
            <w:r>
              <w:rPr>
                <w:rFonts w:hint="eastAsia" w:cs="宋体"/>
                <w:color w:val="auto"/>
                <w:sz w:val="24"/>
                <w:lang w:eastAsia="zh-CN"/>
              </w:rPr>
              <w:t>、</w:t>
            </w:r>
            <w:r>
              <w:rPr>
                <w:rFonts w:hint="eastAsia" w:cs="宋体"/>
                <w:color w:val="auto"/>
                <w:sz w:val="24"/>
              </w:rPr>
              <w:t>老旧机楼</w:t>
            </w:r>
            <w:ins w:id="1" w:author="轻描淡写～" w:date="2026-05-09T09:31:30Z">
              <w:r>
                <w:rPr>
                  <w:rFonts w:hint="eastAsia" w:cs="宋体"/>
                  <w:color w:val="auto"/>
                  <w:sz w:val="24"/>
                  <w:lang w:val="en-US" w:eastAsia="zh-CN"/>
                </w:rPr>
                <w:t>A</w:t>
              </w:r>
            </w:ins>
            <w:ins w:id="2" w:author="轻描淡写～" w:date="2026-05-09T09:31:32Z">
              <w:r>
                <w:rPr>
                  <w:rFonts w:hint="eastAsia" w:cs="宋体"/>
                  <w:color w:val="auto"/>
                  <w:sz w:val="24"/>
                  <w:lang w:val="en-US" w:eastAsia="zh-CN"/>
                </w:rPr>
                <w:t>ID</w:t>
              </w:r>
            </w:ins>
            <w:ins w:id="3" w:author="轻描淡写～" w:date="2026-05-09T09:31:33Z">
              <w:r>
                <w:rPr>
                  <w:rFonts w:hint="eastAsia" w:cs="宋体"/>
                  <w:color w:val="auto"/>
                  <w:sz w:val="24"/>
                  <w:lang w:val="en-US" w:eastAsia="zh-CN"/>
                </w:rPr>
                <w:t>C</w:t>
              </w:r>
            </w:ins>
            <w:r>
              <w:rPr>
                <w:rFonts w:hint="eastAsia" w:cs="宋体"/>
                <w:color w:val="auto"/>
                <w:sz w:val="24"/>
              </w:rPr>
              <w:t>改造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75F4D7">
            <w:pPr>
              <w:widowControl/>
              <w:rPr>
                <w:rFonts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应用</w:t>
            </w:r>
            <w:r>
              <w:rPr>
                <w:rFonts w:hint="eastAsia" w:ascii="宋体" w:hAnsi="宋体"/>
                <w:color w:val="auto"/>
                <w:kern w:val="0"/>
                <w:sz w:val="24"/>
                <w:lang w:val="en-US" w:eastAsia="zh-CN"/>
              </w:rPr>
              <w:t>案例</w:t>
            </w:r>
            <w:r>
              <w:rPr>
                <w:rFonts w:hint="eastAsia" w:ascii="宋体" w:hAnsi="宋体"/>
                <w:color w:val="auto"/>
                <w:kern w:val="0"/>
                <w:sz w:val="24"/>
              </w:rPr>
              <w:t>名称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5804B">
            <w:pPr>
              <w:widowControl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927CA">
            <w:pPr>
              <w:widowControl/>
              <w:rPr>
                <w:rFonts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地址</w:t>
            </w:r>
          </w:p>
        </w:tc>
        <w:tc>
          <w:tcPr>
            <w:tcW w:w="27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EC2A525">
            <w:pPr>
              <w:widowControl/>
              <w:rPr>
                <w:rFonts w:ascii="宋体" w:hAnsi="宋体" w:cs="宋体"/>
                <w:color w:val="auto"/>
                <w:sz w:val="24"/>
              </w:rPr>
            </w:pPr>
          </w:p>
        </w:tc>
      </w:tr>
      <w:tr w14:paraId="672C06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8" w:hRule="atLeast"/>
        </w:trPr>
        <w:tc>
          <w:tcPr>
            <w:tcW w:w="1751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3CC59DB4">
            <w:pPr>
              <w:widowControl/>
              <w:rPr>
                <w:rFonts w:cs="宋体"/>
                <w:color w:val="auto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30A35E">
            <w:pPr>
              <w:widowControl/>
              <w:rPr>
                <w:rFonts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运营时间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A907E">
            <w:pPr>
              <w:widowControl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8CEB1E">
            <w:pPr>
              <w:widowControl/>
              <w:rPr>
                <w:rFonts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绿色</w:t>
            </w:r>
            <w:r>
              <w:rPr>
                <w:rFonts w:hint="eastAsia" w:ascii="宋体" w:hAnsi="宋体"/>
                <w:color w:val="auto"/>
                <w:kern w:val="0"/>
                <w:sz w:val="24"/>
                <w:lang w:val="en-US" w:eastAsia="zh-CN"/>
              </w:rPr>
              <w:t>技术、</w:t>
            </w:r>
            <w:r>
              <w:rPr>
                <w:rFonts w:hint="eastAsia" w:ascii="宋体" w:hAnsi="宋体"/>
                <w:color w:val="auto"/>
                <w:kern w:val="0"/>
                <w:sz w:val="24"/>
              </w:rPr>
              <w:t>设备产品类别</w:t>
            </w:r>
          </w:p>
        </w:tc>
        <w:tc>
          <w:tcPr>
            <w:tcW w:w="27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A7C042E">
            <w:pPr>
              <w:widowControl/>
              <w:rPr>
                <w:rFonts w:ascii="宋体" w:hAnsi="宋体" w:cs="宋体"/>
                <w:color w:val="auto"/>
                <w:sz w:val="24"/>
              </w:rPr>
            </w:pPr>
          </w:p>
        </w:tc>
      </w:tr>
      <w:tr w14:paraId="3C4231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1751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5C50AABA">
            <w:pPr>
              <w:widowControl/>
              <w:rPr>
                <w:rFonts w:cs="宋体"/>
                <w:color w:val="auto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012FA5">
            <w:pPr>
              <w:widowControl/>
              <w:rPr>
                <w:rFonts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  <w:szCs w:val="22"/>
              </w:rPr>
              <w:t>使用绿色产品数量（个）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B1FFF">
            <w:pPr>
              <w:widowControl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4D0D6">
            <w:pPr>
              <w:widowControl/>
              <w:rPr>
                <w:rFonts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应用范围</w:t>
            </w:r>
          </w:p>
        </w:tc>
        <w:tc>
          <w:tcPr>
            <w:tcW w:w="27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6DC54C6">
            <w:pPr>
              <w:widowControl/>
              <w:rPr>
                <w:rFonts w:ascii="宋体" w:hAnsi="宋体" w:cs="宋体"/>
                <w:color w:val="auto"/>
                <w:sz w:val="24"/>
              </w:rPr>
            </w:pPr>
          </w:p>
        </w:tc>
      </w:tr>
      <w:tr w14:paraId="1463A4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1751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7E5FB6E7">
            <w:pPr>
              <w:widowControl/>
              <w:rPr>
                <w:rFonts w:cs="宋体"/>
                <w:color w:val="auto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9850F2">
            <w:pPr>
              <w:widowControl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年度实际电能利用效率（</w:t>
            </w:r>
            <w:r>
              <w:rPr>
                <w:rFonts w:ascii="宋体" w:hAnsi="宋体"/>
                <w:color w:val="auto"/>
                <w:kern w:val="0"/>
                <w:sz w:val="24"/>
              </w:rPr>
              <w:t>PUE</w:t>
            </w:r>
            <w:r>
              <w:rPr>
                <w:rFonts w:hint="eastAsia" w:ascii="宋体" w:hAnsi="宋体"/>
                <w:color w:val="auto"/>
                <w:kern w:val="0"/>
                <w:sz w:val="24"/>
              </w:rPr>
              <w:t>）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73531">
            <w:pPr>
              <w:widowControl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A98FA">
            <w:pPr>
              <w:widowControl/>
              <w:rPr>
                <w:rFonts w:ascii="宋体" w:hAnsi="宋体"/>
                <w:color w:val="auto"/>
                <w:kern w:val="0"/>
                <w:sz w:val="24"/>
                <w:szCs w:val="22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水资源利用效率(</w:t>
            </w:r>
            <w:r>
              <w:rPr>
                <w:rFonts w:ascii="宋体" w:hAnsi="宋体"/>
                <w:color w:val="auto"/>
                <w:kern w:val="0"/>
                <w:sz w:val="24"/>
              </w:rPr>
              <w:t>WUE)</w:t>
            </w:r>
          </w:p>
        </w:tc>
        <w:tc>
          <w:tcPr>
            <w:tcW w:w="27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2C217EB">
            <w:pPr>
              <w:widowControl/>
              <w:rPr>
                <w:rFonts w:ascii="宋体" w:hAnsi="宋体" w:cs="宋体"/>
                <w:color w:val="auto"/>
                <w:sz w:val="24"/>
              </w:rPr>
            </w:pPr>
          </w:p>
        </w:tc>
      </w:tr>
      <w:tr w14:paraId="010597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1751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7DF74E9">
            <w:pPr>
              <w:widowControl/>
              <w:rPr>
                <w:rFonts w:cs="宋体"/>
                <w:color w:val="auto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 w14:paraId="5E9823C0">
            <w:pPr>
              <w:widowControl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年度总耗电量（万K</w:t>
            </w:r>
            <w:r>
              <w:rPr>
                <w:rFonts w:ascii="宋体" w:hAnsi="宋体"/>
                <w:color w:val="auto"/>
                <w:kern w:val="0"/>
                <w:sz w:val="24"/>
              </w:rPr>
              <w:t>WH</w:t>
            </w:r>
            <w:r>
              <w:rPr>
                <w:rFonts w:hint="eastAsia" w:ascii="宋体" w:hAnsi="宋体"/>
                <w:color w:val="auto"/>
                <w:kern w:val="0"/>
                <w:sz w:val="24"/>
              </w:rPr>
              <w:t>）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55E2C92">
            <w:pPr>
              <w:widowControl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531CD9C">
            <w:pPr>
              <w:widowControl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可再生能源使用量（万K</w:t>
            </w:r>
            <w:r>
              <w:rPr>
                <w:rFonts w:ascii="宋体" w:hAnsi="宋体"/>
                <w:color w:val="auto"/>
                <w:kern w:val="0"/>
                <w:sz w:val="24"/>
              </w:rPr>
              <w:t>WH</w:t>
            </w:r>
            <w:r>
              <w:rPr>
                <w:rFonts w:hint="eastAsia" w:ascii="宋体" w:hAnsi="宋体"/>
                <w:color w:val="auto"/>
                <w:kern w:val="0"/>
                <w:sz w:val="24"/>
              </w:rPr>
              <w:t>）</w:t>
            </w:r>
          </w:p>
        </w:tc>
        <w:tc>
          <w:tcPr>
            <w:tcW w:w="27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2C24966">
            <w:pPr>
              <w:widowControl/>
              <w:rPr>
                <w:rFonts w:ascii="宋体" w:hAnsi="宋体" w:cs="宋体"/>
                <w:color w:val="auto"/>
                <w:sz w:val="24"/>
              </w:rPr>
            </w:pPr>
          </w:p>
        </w:tc>
      </w:tr>
    </w:tbl>
    <w:p w14:paraId="1E741C72">
      <w:pPr>
        <w:pStyle w:val="13"/>
        <w:rPr>
          <w:color w:val="auto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09104AC0">
      <w:pPr>
        <w:pStyle w:val="4"/>
        <w:numPr>
          <w:ilvl w:val="0"/>
          <w:numId w:val="2"/>
        </w:numPr>
        <w:rPr>
          <w:color w:val="auto"/>
          <w:sz w:val="32"/>
        </w:rPr>
      </w:pPr>
      <w:r>
        <w:rPr>
          <w:rFonts w:hint="eastAsia"/>
          <w:color w:val="auto"/>
          <w:sz w:val="32"/>
        </w:rPr>
        <w:t>总体介绍</w:t>
      </w:r>
    </w:p>
    <w:p w14:paraId="0AB7515F">
      <w:pPr>
        <w:pStyle w:val="13"/>
        <w:rPr>
          <w:rFonts w:hint="eastAsia"/>
          <w:color w:val="auto"/>
        </w:rPr>
      </w:pPr>
      <w:r>
        <w:rPr>
          <w:rFonts w:hint="eastAsia"/>
          <w:color w:val="auto"/>
        </w:rPr>
        <w:t>简单介绍参赛案例总体情况，案例名称、具体适用场景、研发/使用时间、案例概况等。</w:t>
      </w:r>
    </w:p>
    <w:p w14:paraId="4ADE7F27">
      <w:pPr>
        <w:pStyle w:val="4"/>
        <w:numPr>
          <w:ilvl w:val="0"/>
          <w:numId w:val="2"/>
        </w:numPr>
        <w:ind w:left="720" w:leftChars="0" w:hanging="720" w:firstLineChars="0"/>
        <w:rPr>
          <w:rFonts w:hint="eastAsia"/>
        </w:rPr>
      </w:pPr>
      <w:r>
        <w:rPr>
          <w:rFonts w:hint="eastAsia"/>
          <w:color w:val="auto"/>
          <w:sz w:val="32"/>
          <w:lang w:val="en-US" w:eastAsia="zh-CN"/>
        </w:rPr>
        <w:t>案例</w:t>
      </w:r>
      <w:r>
        <w:rPr>
          <w:rFonts w:hint="eastAsia"/>
          <w:color w:val="auto"/>
          <w:sz w:val="32"/>
        </w:rPr>
        <w:t>背景及</w:t>
      </w:r>
      <w:r>
        <w:rPr>
          <w:rFonts w:hint="eastAsia"/>
          <w:color w:val="auto"/>
          <w:sz w:val="32"/>
        </w:rPr>
        <w:t>概况</w:t>
      </w:r>
    </w:p>
    <w:p w14:paraId="0FE0D7DB">
      <w:pPr>
        <w:pStyle w:val="13"/>
        <w:rPr>
          <w:rFonts w:hint="eastAsia"/>
          <w:color w:val="auto"/>
        </w:rPr>
      </w:pPr>
      <w:r>
        <w:rPr>
          <w:rFonts w:hint="eastAsia"/>
          <w:color w:val="auto"/>
        </w:rPr>
        <w:t>参赛方需提交自身已完成</w:t>
      </w:r>
      <w:r>
        <w:rPr>
          <w:rFonts w:hint="eastAsia"/>
          <w:color w:val="auto"/>
          <w:lang w:val="en-US" w:eastAsia="zh-CN"/>
        </w:rPr>
        <w:t>新建</w:t>
      </w:r>
      <w:r>
        <w:rPr>
          <w:rFonts w:hint="eastAsia"/>
          <w:color w:val="auto"/>
        </w:rPr>
        <w:t>或在建的</w:t>
      </w:r>
      <w:r>
        <w:rPr>
          <w:rFonts w:hint="eastAsia"/>
          <w:color w:val="auto"/>
          <w:lang w:val="en-US" w:eastAsia="zh-CN"/>
        </w:rPr>
        <w:t>AIDC机房、老旧机房AIDC改造的</w:t>
      </w:r>
      <w:r>
        <w:rPr>
          <w:rFonts w:hint="eastAsia"/>
          <w:color w:val="auto"/>
        </w:rPr>
        <w:t>成熟案例：</w:t>
      </w:r>
    </w:p>
    <w:p w14:paraId="027DA202">
      <w:pPr>
        <w:pStyle w:val="13"/>
        <w:rPr>
          <w:rFonts w:hint="eastAsia"/>
          <w:color w:val="auto"/>
        </w:rPr>
      </w:pPr>
      <w:r>
        <w:rPr>
          <w:rFonts w:hint="eastAsia"/>
          <w:color w:val="auto"/>
        </w:rPr>
        <w:t>1.  案例背景：案例所在区域（西北、东北、华北、华东、华南、西南等</w:t>
      </w:r>
      <w:r>
        <w:rPr>
          <w:rFonts w:hint="eastAsia"/>
          <w:color w:val="auto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涉及的机楼、具体城市名称须脱敏处理</w:t>
      </w:r>
      <w:r>
        <w:rPr>
          <w:rFonts w:hint="eastAsia"/>
          <w:color w:val="auto"/>
        </w:rPr>
        <w:t>）、机楼建成年限、整体规模（建筑面积、占地面积等）、楼层大体分布（详细说明各楼层功能划分，可附带相关图纸，图纸需脱敏）；</w:t>
      </w:r>
    </w:p>
    <w:p w14:paraId="1269FBBE">
      <w:pPr>
        <w:pStyle w:val="13"/>
        <w:rPr>
          <w:rFonts w:hint="eastAsia"/>
          <w:color w:val="auto"/>
        </w:rPr>
      </w:pPr>
      <w:r>
        <w:rPr>
          <w:rFonts w:hint="eastAsia"/>
          <w:color w:val="auto"/>
        </w:rPr>
        <w:t>2.  设备及负荷情况：各层机房现有主设备（服务器、交换机等AIDC核心设备）及空调、供电等配套设备的布置情况、实际负荷数据，明确案例机楼改造前及改造后的整体PUE数值（需提供真实可追溯的数据支撑）；</w:t>
      </w:r>
    </w:p>
    <w:p w14:paraId="6D579C18">
      <w:pPr>
        <w:pStyle w:val="13"/>
        <w:rPr>
          <w:rFonts w:hint="eastAsia"/>
          <w:color w:val="auto"/>
        </w:rPr>
      </w:pPr>
      <w:r>
        <w:rPr>
          <w:rFonts w:hint="eastAsia"/>
          <w:color w:val="auto"/>
        </w:rPr>
        <w:t>3.  案例核心亮点：说明案例的核心</w:t>
      </w:r>
      <w:ins w:id="4" w:author="轻描淡写～" w:date="2026-05-09T10:16:19Z">
        <w:r>
          <w:rPr>
            <w:rFonts w:hint="eastAsia"/>
            <w:color w:val="auto"/>
            <w:lang w:val="en-US" w:eastAsia="zh-CN"/>
          </w:rPr>
          <w:t>建设/</w:t>
        </w:r>
      </w:ins>
      <w:r>
        <w:rPr>
          <w:rFonts w:hint="eastAsia"/>
          <w:color w:val="auto"/>
        </w:rPr>
        <w:t>改造方向（如AIDC机房改造、节能系统升级等）、</w:t>
      </w:r>
      <w:r>
        <w:rPr>
          <w:rFonts w:hint="eastAsia"/>
          <w:color w:val="auto"/>
          <w:lang w:val="en-US" w:eastAsia="zh-CN"/>
        </w:rPr>
        <w:t>新建/改造中</w:t>
      </w:r>
      <w:r>
        <w:rPr>
          <w:rFonts w:hint="eastAsia"/>
          <w:color w:val="auto"/>
        </w:rPr>
        <w:t>采用的关键技术及创新点，突出案例的可复制性、成熟度及实际应用效果。</w:t>
      </w:r>
    </w:p>
    <w:p w14:paraId="74FB5AE0">
      <w:pPr>
        <w:numPr>
          <w:ilvl w:val="0"/>
          <w:numId w:val="0"/>
        </w:numPr>
        <w:ind w:leftChars="0"/>
        <w:rPr>
          <w:rFonts w:hint="eastAsia"/>
        </w:rPr>
      </w:pPr>
    </w:p>
    <w:p w14:paraId="0E6EFB34">
      <w:pPr>
        <w:numPr>
          <w:ilvl w:val="0"/>
          <w:numId w:val="0"/>
        </w:numPr>
        <w:ind w:leftChars="0"/>
        <w:rPr>
          <w:rFonts w:hint="eastAsia" w:ascii="Times New Roman" w:hAnsi="Times New Roman" w:eastAsia="宋体" w:cs="Times New Roman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kern w:val="2"/>
          <w:sz w:val="32"/>
          <w:szCs w:val="32"/>
          <w:lang w:val="en-US" w:eastAsia="zh-CN" w:bidi="ar-SA"/>
        </w:rPr>
        <w:t>四</w:t>
      </w:r>
      <w:r>
        <w:rPr>
          <w:rFonts w:hint="eastAsia" w:ascii="Times New Roman" w:hAnsi="Times New Roman" w:cs="Times New Roman"/>
          <w:b/>
          <w:bCs/>
          <w:color w:val="auto"/>
          <w:kern w:val="2"/>
          <w:sz w:val="32"/>
          <w:szCs w:val="32"/>
          <w:lang w:val="en-US" w:eastAsia="zh-CN" w:bidi="ar-SA"/>
        </w:rPr>
        <w:t>、案例</w:t>
      </w:r>
      <w:ins w:id="5" w:author="轻描淡写～" w:date="2026-05-09T10:15:41Z">
        <w:r>
          <w:rPr>
            <w:rFonts w:hint="eastAsia" w:ascii="Times New Roman" w:hAnsi="Times New Roman" w:cs="Times New Roman"/>
            <w:b/>
            <w:bCs/>
            <w:color w:val="auto"/>
            <w:kern w:val="2"/>
            <w:sz w:val="32"/>
            <w:szCs w:val="32"/>
            <w:lang w:val="en-US" w:eastAsia="zh-CN" w:bidi="ar-SA"/>
          </w:rPr>
          <w:t>建设</w:t>
        </w:r>
      </w:ins>
      <w:ins w:id="6" w:author="轻描淡写～" w:date="2026-05-09T10:15:36Z">
        <w:r>
          <w:rPr>
            <w:rFonts w:hint="eastAsia" w:ascii="Times New Roman" w:hAnsi="Times New Roman" w:cs="Times New Roman"/>
            <w:b/>
            <w:bCs/>
            <w:color w:val="auto"/>
            <w:kern w:val="2"/>
            <w:sz w:val="32"/>
            <w:szCs w:val="32"/>
            <w:lang w:val="en-US" w:eastAsia="zh-CN" w:bidi="ar-SA"/>
          </w:rPr>
          <w:t>/</w:t>
        </w:r>
      </w:ins>
      <w:ins w:id="7" w:author="轻描淡写～" w:date="2026-05-09T10:15:43Z">
        <w:r>
          <w:rPr>
            <w:rFonts w:hint="eastAsia" w:ascii="Times New Roman" w:hAnsi="Times New Roman" w:cs="Times New Roman"/>
            <w:b/>
            <w:bCs/>
            <w:color w:val="auto"/>
            <w:kern w:val="2"/>
            <w:sz w:val="32"/>
            <w:szCs w:val="32"/>
            <w:lang w:val="en-US" w:eastAsia="zh-CN" w:bidi="ar-SA"/>
          </w:rPr>
          <w:t>改造</w:t>
        </w:r>
      </w:ins>
      <w:r>
        <w:rPr>
          <w:rFonts w:hint="eastAsia" w:ascii="Times New Roman" w:hAnsi="Times New Roman" w:eastAsia="宋体" w:cs="Times New Roman"/>
          <w:b/>
          <w:bCs/>
          <w:color w:val="auto"/>
          <w:kern w:val="2"/>
          <w:sz w:val="32"/>
          <w:szCs w:val="32"/>
          <w:lang w:val="en-US" w:eastAsia="zh-CN" w:bidi="ar-SA"/>
        </w:rPr>
        <w:t>需求及解决方案</w:t>
      </w:r>
    </w:p>
    <w:p w14:paraId="77984983">
      <w:pPr>
        <w:numPr>
          <w:ilvl w:val="0"/>
          <w:numId w:val="0"/>
        </w:numPr>
        <w:ind w:leftChars="0"/>
        <w:rPr>
          <w:rFonts w:hint="eastAsia" w:ascii="Times New Roman" w:hAnsi="Times New Roman" w:eastAsia="宋体" w:cs="Times New Roman"/>
          <w:color w:val="auto"/>
          <w:kern w:val="0"/>
          <w:sz w:val="28"/>
          <w:szCs w:val="3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0"/>
          <w:sz w:val="28"/>
          <w:szCs w:val="30"/>
          <w:lang w:val="en-US" w:eastAsia="zh-CN" w:bidi="ar-SA"/>
        </w:rPr>
        <w:t xml:space="preserve">1.  </w:t>
      </w:r>
      <w:ins w:id="8" w:author="轻描淡写～" w:date="2026-05-09T10:16:33Z">
        <w:r>
          <w:rPr>
            <w:rFonts w:hint="eastAsia" w:ascii="Times New Roman" w:hAnsi="Times New Roman" w:cs="Times New Roman"/>
            <w:color w:val="auto"/>
            <w:kern w:val="0"/>
            <w:sz w:val="28"/>
            <w:szCs w:val="30"/>
            <w:lang w:val="en-US" w:eastAsia="zh-CN" w:bidi="ar-SA"/>
          </w:rPr>
          <w:t>建设</w:t>
        </w:r>
      </w:ins>
      <w:ins w:id="9" w:author="轻描淡写～" w:date="2026-05-09T10:16:34Z">
        <w:r>
          <w:rPr>
            <w:rFonts w:hint="eastAsia" w:ascii="Times New Roman" w:hAnsi="Times New Roman" w:cs="Times New Roman"/>
            <w:color w:val="auto"/>
            <w:kern w:val="0"/>
            <w:sz w:val="28"/>
            <w:szCs w:val="30"/>
            <w:lang w:val="en-US" w:eastAsia="zh-CN" w:bidi="ar-SA"/>
          </w:rPr>
          <w:t>/</w:t>
        </w:r>
      </w:ins>
      <w:r>
        <w:rPr>
          <w:rFonts w:hint="eastAsia" w:ascii="Times New Roman" w:hAnsi="Times New Roman" w:eastAsia="宋体" w:cs="Times New Roman"/>
          <w:color w:val="auto"/>
          <w:kern w:val="0"/>
          <w:sz w:val="28"/>
          <w:szCs w:val="30"/>
          <w:lang w:val="en-US" w:eastAsia="zh-CN" w:bidi="ar-SA"/>
        </w:rPr>
        <w:t>改造需求：结合案例机楼的原有情况及AIDC业务发展需求，详细说明当时的</w:t>
      </w:r>
      <w:ins w:id="10" w:author="轻描淡写～" w:date="2026-05-09T10:16:42Z">
        <w:r>
          <w:rPr>
            <w:rFonts w:hint="eastAsia" w:ascii="Times New Roman" w:hAnsi="Times New Roman" w:cs="Times New Roman"/>
            <w:color w:val="auto"/>
            <w:kern w:val="0"/>
            <w:sz w:val="28"/>
            <w:szCs w:val="30"/>
            <w:lang w:val="en-US" w:eastAsia="zh-CN" w:bidi="ar-SA"/>
          </w:rPr>
          <w:t>建设</w:t>
        </w:r>
      </w:ins>
      <w:ins w:id="11" w:author="轻描淡写～" w:date="2026-05-09T10:16:43Z">
        <w:r>
          <w:rPr>
            <w:rFonts w:hint="eastAsia" w:ascii="Times New Roman" w:hAnsi="Times New Roman" w:cs="Times New Roman"/>
            <w:color w:val="auto"/>
            <w:kern w:val="0"/>
            <w:sz w:val="28"/>
            <w:szCs w:val="30"/>
            <w:lang w:val="en-US" w:eastAsia="zh-CN" w:bidi="ar-SA"/>
          </w:rPr>
          <w:t>/</w:t>
        </w:r>
      </w:ins>
      <w:r>
        <w:rPr>
          <w:rFonts w:hint="eastAsia" w:ascii="Times New Roman" w:hAnsi="Times New Roman" w:eastAsia="宋体" w:cs="Times New Roman"/>
          <w:color w:val="auto"/>
          <w:kern w:val="0"/>
          <w:sz w:val="28"/>
          <w:szCs w:val="30"/>
          <w:lang w:val="en-US" w:eastAsia="zh-CN" w:bidi="ar-SA"/>
        </w:rPr>
        <w:t>改造核心需求（如机房整合、设备扩容、节能降碳、安全隐患整改等）</w:t>
      </w:r>
      <w:ins w:id="12" w:author="轻描淡写～" w:date="2026-05-09T09:37:04Z">
        <w:r>
          <w:rPr>
            <w:rFonts w:hint="eastAsia" w:ascii="Times New Roman" w:hAnsi="Times New Roman" w:cs="Times New Roman"/>
            <w:color w:val="auto"/>
            <w:kern w:val="0"/>
            <w:sz w:val="28"/>
            <w:szCs w:val="30"/>
            <w:lang w:val="en-US" w:eastAsia="zh-CN" w:bidi="ar-SA"/>
          </w:rPr>
          <w:t>。</w:t>
        </w:r>
      </w:ins>
    </w:p>
    <w:p w14:paraId="06D6C6EA">
      <w:pPr>
        <w:numPr>
          <w:ilvl w:val="0"/>
          <w:numId w:val="0"/>
        </w:numPr>
        <w:ind w:leftChars="0"/>
        <w:rPr>
          <w:rFonts w:hint="eastAsia" w:ascii="Times New Roman" w:hAnsi="Times New Roman" w:eastAsia="宋体" w:cs="Times New Roman"/>
          <w:color w:val="auto"/>
          <w:kern w:val="0"/>
          <w:sz w:val="28"/>
          <w:szCs w:val="3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0"/>
          <w:sz w:val="28"/>
          <w:szCs w:val="30"/>
          <w:lang w:val="en-US" w:eastAsia="zh-CN" w:bidi="ar-SA"/>
        </w:rPr>
        <w:t>2.  解决方案：详细阐述案例采用的</w:t>
      </w:r>
      <w:ins w:id="13" w:author="轻描淡写～" w:date="2026-05-09T10:16:50Z">
        <w:r>
          <w:rPr>
            <w:rFonts w:hint="eastAsia" w:ascii="Times New Roman" w:hAnsi="Times New Roman" w:cs="Times New Roman"/>
            <w:color w:val="auto"/>
            <w:kern w:val="0"/>
            <w:sz w:val="28"/>
            <w:szCs w:val="30"/>
            <w:lang w:val="en-US" w:eastAsia="zh-CN" w:bidi="ar-SA"/>
          </w:rPr>
          <w:t>建设</w:t>
        </w:r>
      </w:ins>
      <w:ins w:id="14" w:author="轻描淡写～" w:date="2026-05-09T10:16:51Z">
        <w:r>
          <w:rPr>
            <w:rFonts w:hint="eastAsia" w:ascii="Times New Roman" w:hAnsi="Times New Roman" w:cs="Times New Roman"/>
            <w:color w:val="auto"/>
            <w:kern w:val="0"/>
            <w:sz w:val="28"/>
            <w:szCs w:val="30"/>
            <w:lang w:val="en-US" w:eastAsia="zh-CN" w:bidi="ar-SA"/>
          </w:rPr>
          <w:t>/</w:t>
        </w:r>
      </w:ins>
      <w:r>
        <w:rPr>
          <w:rFonts w:hint="eastAsia" w:ascii="Times New Roman" w:hAnsi="Times New Roman" w:eastAsia="宋体" w:cs="Times New Roman"/>
          <w:color w:val="auto"/>
          <w:kern w:val="0"/>
          <w:sz w:val="28"/>
          <w:szCs w:val="30"/>
          <w:lang w:val="en-US" w:eastAsia="zh-CN" w:bidi="ar-SA"/>
        </w:rPr>
        <w:t>改造技术方案和实施方案，重点说明以下内容（贴合AIDC相关</w:t>
      </w:r>
      <w:ins w:id="15" w:author="轻描淡写～" w:date="2026-05-09T10:19:11Z">
        <w:r>
          <w:rPr>
            <w:rFonts w:hint="eastAsia" w:ascii="Times New Roman" w:hAnsi="Times New Roman" w:cs="Times New Roman"/>
            <w:color w:val="auto"/>
            <w:kern w:val="0"/>
            <w:sz w:val="28"/>
            <w:szCs w:val="30"/>
            <w:lang w:val="en-US" w:eastAsia="zh-CN" w:bidi="ar-SA"/>
          </w:rPr>
          <w:t>建设/</w:t>
        </w:r>
      </w:ins>
      <w:r>
        <w:rPr>
          <w:rFonts w:hint="eastAsia" w:ascii="Times New Roman" w:hAnsi="Times New Roman" w:eastAsia="宋体" w:cs="Times New Roman"/>
          <w:color w:val="auto"/>
          <w:kern w:val="0"/>
          <w:sz w:val="28"/>
          <w:szCs w:val="30"/>
          <w:lang w:val="en-US" w:eastAsia="zh-CN" w:bidi="ar-SA"/>
        </w:rPr>
        <w:t>改造）：</w:t>
      </w:r>
    </w:p>
    <w:p w14:paraId="34295A47">
      <w:pPr>
        <w:numPr>
          <w:ilvl w:val="0"/>
          <w:numId w:val="0"/>
        </w:numPr>
        <w:ind w:leftChars="0"/>
        <w:rPr>
          <w:rFonts w:hint="eastAsia" w:ascii="Times New Roman" w:hAnsi="Times New Roman" w:eastAsia="宋体" w:cs="Times New Roman"/>
          <w:color w:val="auto"/>
          <w:kern w:val="0"/>
          <w:sz w:val="28"/>
          <w:szCs w:val="3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0"/>
          <w:sz w:val="28"/>
          <w:szCs w:val="30"/>
          <w:lang w:val="en-US" w:eastAsia="zh-CN" w:bidi="ar-SA"/>
        </w:rPr>
        <w:t>（1）建筑绿色</w:t>
      </w:r>
      <w:ins w:id="16" w:author="轻描淡写～" w:date="2026-05-09T10:17:09Z">
        <w:r>
          <w:rPr>
            <w:rFonts w:hint="eastAsia" w:ascii="Times New Roman" w:hAnsi="Times New Roman" w:cs="Times New Roman"/>
            <w:color w:val="auto"/>
            <w:kern w:val="0"/>
            <w:sz w:val="28"/>
            <w:szCs w:val="30"/>
            <w:lang w:val="en-US" w:eastAsia="zh-CN" w:bidi="ar-SA"/>
          </w:rPr>
          <w:t>建设/</w:t>
        </w:r>
      </w:ins>
      <w:r>
        <w:rPr>
          <w:rFonts w:hint="eastAsia" w:ascii="Times New Roman" w:hAnsi="Times New Roman" w:eastAsia="宋体" w:cs="Times New Roman"/>
          <w:color w:val="auto"/>
          <w:kern w:val="0"/>
          <w:sz w:val="28"/>
          <w:szCs w:val="30"/>
          <w:lang w:val="en-US" w:eastAsia="zh-CN" w:bidi="ar-SA"/>
        </w:rPr>
        <w:t>改造：包括建筑保温、节水、照明及电梯节电等相关措施及实施效果；</w:t>
      </w:r>
    </w:p>
    <w:p w14:paraId="574D4B90">
      <w:pPr>
        <w:numPr>
          <w:ilvl w:val="0"/>
          <w:numId w:val="0"/>
        </w:numPr>
        <w:ind w:leftChars="0"/>
        <w:rPr>
          <w:rFonts w:hint="eastAsia" w:ascii="Times New Roman" w:hAnsi="Times New Roman" w:eastAsia="宋体" w:cs="Times New Roman"/>
          <w:color w:val="auto"/>
          <w:kern w:val="0"/>
          <w:sz w:val="28"/>
          <w:szCs w:val="3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0"/>
          <w:sz w:val="28"/>
          <w:szCs w:val="30"/>
          <w:lang w:val="en-US" w:eastAsia="zh-CN" w:bidi="ar-SA"/>
        </w:rPr>
        <w:t>（2）电源系统</w:t>
      </w:r>
      <w:ins w:id="17" w:author="轻描淡写～" w:date="2026-05-09T10:17:11Z">
        <w:r>
          <w:rPr>
            <w:rFonts w:hint="eastAsia" w:ascii="Times New Roman" w:hAnsi="Times New Roman" w:cs="Times New Roman"/>
            <w:color w:val="auto"/>
            <w:kern w:val="0"/>
            <w:sz w:val="28"/>
            <w:szCs w:val="30"/>
            <w:lang w:val="en-US" w:eastAsia="zh-CN" w:bidi="ar-SA"/>
          </w:rPr>
          <w:t>建设/</w:t>
        </w:r>
      </w:ins>
      <w:r>
        <w:rPr>
          <w:rFonts w:hint="eastAsia" w:ascii="Times New Roman" w:hAnsi="Times New Roman" w:eastAsia="宋体" w:cs="Times New Roman"/>
          <w:color w:val="auto"/>
          <w:kern w:val="0"/>
          <w:sz w:val="28"/>
          <w:szCs w:val="30"/>
          <w:lang w:val="en-US" w:eastAsia="zh-CN" w:bidi="ar-SA"/>
        </w:rPr>
        <w:t>改造：外市电容量引入、高低压变配电、油机及通信电源系统建设/改造，绿色变压器等绿色供电设备的应用情况；</w:t>
      </w:r>
    </w:p>
    <w:p w14:paraId="7B633905">
      <w:pPr>
        <w:numPr>
          <w:ilvl w:val="0"/>
          <w:numId w:val="0"/>
        </w:numPr>
        <w:ind w:leftChars="0"/>
        <w:rPr>
          <w:rFonts w:hint="eastAsia" w:ascii="Times New Roman" w:hAnsi="Times New Roman" w:eastAsia="宋体" w:cs="Times New Roman"/>
          <w:color w:val="auto"/>
          <w:kern w:val="0"/>
          <w:sz w:val="28"/>
          <w:szCs w:val="3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0"/>
          <w:sz w:val="28"/>
          <w:szCs w:val="30"/>
          <w:lang w:val="en-US" w:eastAsia="zh-CN" w:bidi="ar-SA"/>
        </w:rPr>
        <w:t>（3）空调系统</w:t>
      </w:r>
      <w:ins w:id="18" w:author="轻描淡写～" w:date="2026-05-09T10:17:14Z">
        <w:r>
          <w:rPr>
            <w:rFonts w:hint="eastAsia" w:ascii="Times New Roman" w:hAnsi="Times New Roman" w:cs="Times New Roman"/>
            <w:color w:val="auto"/>
            <w:kern w:val="0"/>
            <w:sz w:val="28"/>
            <w:szCs w:val="30"/>
            <w:lang w:val="en-US" w:eastAsia="zh-CN" w:bidi="ar-SA"/>
          </w:rPr>
          <w:t>建设/</w:t>
        </w:r>
      </w:ins>
      <w:r>
        <w:rPr>
          <w:rFonts w:hint="eastAsia" w:ascii="Times New Roman" w:hAnsi="Times New Roman" w:eastAsia="宋体" w:cs="Times New Roman"/>
          <w:color w:val="auto"/>
          <w:kern w:val="0"/>
          <w:sz w:val="28"/>
          <w:szCs w:val="30"/>
          <w:lang w:val="en-US" w:eastAsia="zh-CN" w:bidi="ar-SA"/>
        </w:rPr>
        <w:t>改造：结合项目所在地气候条件，绿色空调替换、机房气流组织优化、AI温控及空调控制系统的应用情况；</w:t>
      </w:r>
    </w:p>
    <w:p w14:paraId="52D93391"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color w:val="auto"/>
          <w:kern w:val="0"/>
          <w:sz w:val="28"/>
          <w:szCs w:val="3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0"/>
          <w:sz w:val="28"/>
          <w:szCs w:val="30"/>
          <w:lang w:val="en-US" w:eastAsia="zh-CN" w:bidi="ar-SA"/>
        </w:rPr>
        <w:t>（4）安全及应急方案：</w:t>
      </w:r>
      <w:ins w:id="19" w:author="轻描淡写～" w:date="2026-05-09T10:17:22Z">
        <w:r>
          <w:rPr>
            <w:rFonts w:hint="eastAsia" w:ascii="Times New Roman" w:hAnsi="Times New Roman" w:cs="Times New Roman"/>
            <w:color w:val="auto"/>
            <w:kern w:val="0"/>
            <w:sz w:val="28"/>
            <w:szCs w:val="30"/>
            <w:lang w:val="en-US" w:eastAsia="zh-CN" w:bidi="ar-SA"/>
          </w:rPr>
          <w:t>建设/</w:t>
        </w:r>
      </w:ins>
      <w:r>
        <w:rPr>
          <w:rFonts w:hint="eastAsia" w:ascii="Times New Roman" w:hAnsi="Times New Roman" w:eastAsia="宋体" w:cs="Times New Roman"/>
          <w:color w:val="auto"/>
          <w:kern w:val="0"/>
          <w:sz w:val="28"/>
          <w:szCs w:val="30"/>
          <w:lang w:val="en-US" w:eastAsia="zh-CN" w:bidi="ar-SA"/>
        </w:rPr>
        <w:t>改造过程中出现的安全隐患及对应的应急处置措施，</w:t>
      </w:r>
      <w:ins w:id="20" w:author="轻描淡写～" w:date="2026-05-09T10:17:24Z">
        <w:r>
          <w:rPr>
            <w:rFonts w:hint="eastAsia" w:ascii="Times New Roman" w:hAnsi="Times New Roman" w:cs="Times New Roman"/>
            <w:color w:val="auto"/>
            <w:kern w:val="0"/>
            <w:sz w:val="28"/>
            <w:szCs w:val="30"/>
            <w:lang w:val="en-US" w:eastAsia="zh-CN" w:bidi="ar-SA"/>
          </w:rPr>
          <w:t>建设/</w:t>
        </w:r>
      </w:ins>
      <w:r>
        <w:rPr>
          <w:rFonts w:hint="eastAsia" w:ascii="Times New Roman" w:hAnsi="Times New Roman" w:eastAsia="宋体" w:cs="Times New Roman"/>
          <w:color w:val="auto"/>
          <w:kern w:val="0"/>
          <w:sz w:val="28"/>
          <w:szCs w:val="30"/>
          <w:lang w:val="en-US" w:eastAsia="zh-CN" w:bidi="ar-SA"/>
        </w:rPr>
        <w:t>改造后机房的安全保障体系</w:t>
      </w:r>
      <w:ins w:id="21" w:author="轻描淡写～" w:date="2026-05-09T09:37:29Z">
        <w:r>
          <w:rPr>
            <w:rFonts w:hint="eastAsia" w:ascii="Times New Roman" w:hAnsi="Times New Roman" w:cs="Times New Roman"/>
            <w:color w:val="auto"/>
            <w:kern w:val="0"/>
            <w:sz w:val="28"/>
            <w:szCs w:val="30"/>
            <w:lang w:val="en-US" w:eastAsia="zh-CN" w:bidi="ar-SA"/>
          </w:rPr>
          <w:t>；</w:t>
        </w:r>
      </w:ins>
    </w:p>
    <w:p w14:paraId="3DF935B3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（5）节能降碳成效：</w:t>
      </w:r>
      <w:ins w:id="22" w:author="轻描淡写～" w:date="2026-05-09T10:17:19Z">
        <w:r>
          <w:rPr>
            <w:rFonts w:hint="eastAsia" w:ascii="Times New Roman" w:hAnsi="Times New Roman" w:cs="Times New Roman"/>
            <w:color w:val="auto"/>
            <w:kern w:val="0"/>
            <w:sz w:val="28"/>
            <w:szCs w:val="30"/>
            <w:lang w:val="en-US" w:eastAsia="zh-CN" w:bidi="ar-SA"/>
          </w:rPr>
          <w:t>建设/</w:t>
        </w:r>
      </w:ins>
      <w:r>
        <w:rPr>
          <w:rFonts w:hint="eastAsia" w:ascii="宋体" w:hAnsi="宋体" w:eastAsia="宋体" w:cs="宋体"/>
          <w:sz w:val="28"/>
          <w:szCs w:val="28"/>
        </w:rPr>
        <w:t>改造后PUE计算过程、实际节电效果及节碳量，明确数据来源及计算依据。</w:t>
      </w:r>
    </w:p>
    <w:p w14:paraId="5391D137">
      <w:pPr>
        <w:jc w:val="both"/>
        <w:rPr>
          <w:rFonts w:hint="eastAsia" w:ascii="Times New Roman" w:hAnsi="Times New Roman" w:cs="Times New Roman"/>
          <w:color w:val="auto"/>
          <w:kern w:val="0"/>
          <w:sz w:val="28"/>
          <w:szCs w:val="30"/>
          <w:lang w:val="en-US" w:eastAsia="zh-CN" w:bidi="ar-SA"/>
        </w:rPr>
      </w:pPr>
    </w:p>
    <w:p w14:paraId="052C8137"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color w:val="auto"/>
          <w:kern w:val="0"/>
          <w:sz w:val="28"/>
          <w:szCs w:val="30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CD2B5C"/>
    <w:multiLevelType w:val="multilevel"/>
    <w:tmpl w:val="95CD2B5C"/>
    <w:lvl w:ilvl="0" w:tentative="0">
      <w:start w:val="1"/>
      <w:numFmt w:val="decimal"/>
      <w:pStyle w:val="3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4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pStyle w:val="5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6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7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8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pStyle w:val="9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10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1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">
    <w:nsid w:val="10013BA9"/>
    <w:multiLevelType w:val="multilevel"/>
    <w:tmpl w:val="10013BA9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轻描淡写～">
    <w15:presenceInfo w15:providerId="WPS Office" w15:userId="42388954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QxOGNhNzdlNGYyYmRlMzNhNjY1YTQwZTU2ZTBhMTIifQ=="/>
    <w:docVar w:name="KSO_WPS_MARK_KEY" w:val="93408ad5-288c-4542-aa6f-973b7d4c7729"/>
  </w:docVars>
  <w:rsids>
    <w:rsidRoot w:val="006601B5"/>
    <w:rsid w:val="0002177C"/>
    <w:rsid w:val="00032D9E"/>
    <w:rsid w:val="00060755"/>
    <w:rsid w:val="0006310A"/>
    <w:rsid w:val="00065AF3"/>
    <w:rsid w:val="00081A25"/>
    <w:rsid w:val="00085CBC"/>
    <w:rsid w:val="000879B0"/>
    <w:rsid w:val="000B121D"/>
    <w:rsid w:val="000D43FF"/>
    <w:rsid w:val="000D5959"/>
    <w:rsid w:val="000E072C"/>
    <w:rsid w:val="000E5562"/>
    <w:rsid w:val="000F2E6A"/>
    <w:rsid w:val="00107154"/>
    <w:rsid w:val="001123B9"/>
    <w:rsid w:val="00121ACD"/>
    <w:rsid w:val="00125417"/>
    <w:rsid w:val="001301A7"/>
    <w:rsid w:val="00132083"/>
    <w:rsid w:val="00133798"/>
    <w:rsid w:val="0013633E"/>
    <w:rsid w:val="001467F7"/>
    <w:rsid w:val="001614EF"/>
    <w:rsid w:val="001678C5"/>
    <w:rsid w:val="001748C1"/>
    <w:rsid w:val="00176A5A"/>
    <w:rsid w:val="00184642"/>
    <w:rsid w:val="00184A94"/>
    <w:rsid w:val="001A74D7"/>
    <w:rsid w:val="001B1585"/>
    <w:rsid w:val="001C23E1"/>
    <w:rsid w:val="001D5067"/>
    <w:rsid w:val="001D7A6F"/>
    <w:rsid w:val="001F069B"/>
    <w:rsid w:val="001F5B28"/>
    <w:rsid w:val="001F5FE5"/>
    <w:rsid w:val="00207784"/>
    <w:rsid w:val="00222AA5"/>
    <w:rsid w:val="00235F78"/>
    <w:rsid w:val="0024140F"/>
    <w:rsid w:val="0025514F"/>
    <w:rsid w:val="00261B29"/>
    <w:rsid w:val="00273A39"/>
    <w:rsid w:val="0028598E"/>
    <w:rsid w:val="00294B6D"/>
    <w:rsid w:val="00296C6A"/>
    <w:rsid w:val="00296C99"/>
    <w:rsid w:val="00297F0D"/>
    <w:rsid w:val="002A0506"/>
    <w:rsid w:val="002A23A5"/>
    <w:rsid w:val="002A44D4"/>
    <w:rsid w:val="002B2760"/>
    <w:rsid w:val="002B60AB"/>
    <w:rsid w:val="002B799A"/>
    <w:rsid w:val="002C7599"/>
    <w:rsid w:val="002E1A7B"/>
    <w:rsid w:val="002E1FB2"/>
    <w:rsid w:val="002E7A70"/>
    <w:rsid w:val="002F1835"/>
    <w:rsid w:val="003064BE"/>
    <w:rsid w:val="00310DA4"/>
    <w:rsid w:val="003120D8"/>
    <w:rsid w:val="00321C9C"/>
    <w:rsid w:val="00324548"/>
    <w:rsid w:val="00325260"/>
    <w:rsid w:val="0033285C"/>
    <w:rsid w:val="00337A25"/>
    <w:rsid w:val="00350C43"/>
    <w:rsid w:val="003526AA"/>
    <w:rsid w:val="00356A24"/>
    <w:rsid w:val="00365BBA"/>
    <w:rsid w:val="003716F7"/>
    <w:rsid w:val="0037616D"/>
    <w:rsid w:val="00382FB1"/>
    <w:rsid w:val="00383748"/>
    <w:rsid w:val="0038668C"/>
    <w:rsid w:val="00393824"/>
    <w:rsid w:val="003A7F26"/>
    <w:rsid w:val="003B5CCA"/>
    <w:rsid w:val="003B7575"/>
    <w:rsid w:val="003C03D4"/>
    <w:rsid w:val="003C75DB"/>
    <w:rsid w:val="003D1A9A"/>
    <w:rsid w:val="003E1E72"/>
    <w:rsid w:val="003E6B51"/>
    <w:rsid w:val="00403D3E"/>
    <w:rsid w:val="00420C1D"/>
    <w:rsid w:val="00424362"/>
    <w:rsid w:val="00432DC9"/>
    <w:rsid w:val="0044089F"/>
    <w:rsid w:val="00467112"/>
    <w:rsid w:val="0047383B"/>
    <w:rsid w:val="00474A37"/>
    <w:rsid w:val="00495CB0"/>
    <w:rsid w:val="0049662A"/>
    <w:rsid w:val="004A4490"/>
    <w:rsid w:val="004B763B"/>
    <w:rsid w:val="004C3542"/>
    <w:rsid w:val="004C7DD3"/>
    <w:rsid w:val="004D195B"/>
    <w:rsid w:val="004D67E0"/>
    <w:rsid w:val="004F49E6"/>
    <w:rsid w:val="004F6088"/>
    <w:rsid w:val="00500ADB"/>
    <w:rsid w:val="00504726"/>
    <w:rsid w:val="00506AB6"/>
    <w:rsid w:val="005443F7"/>
    <w:rsid w:val="0054616D"/>
    <w:rsid w:val="00557DF8"/>
    <w:rsid w:val="005637C6"/>
    <w:rsid w:val="005778BB"/>
    <w:rsid w:val="0058383F"/>
    <w:rsid w:val="00583FE3"/>
    <w:rsid w:val="00585018"/>
    <w:rsid w:val="00592FF2"/>
    <w:rsid w:val="00595307"/>
    <w:rsid w:val="00597887"/>
    <w:rsid w:val="005A2D08"/>
    <w:rsid w:val="005B200E"/>
    <w:rsid w:val="005B2092"/>
    <w:rsid w:val="005B3EC5"/>
    <w:rsid w:val="005C1AD4"/>
    <w:rsid w:val="005E58A9"/>
    <w:rsid w:val="005F7CC9"/>
    <w:rsid w:val="00605373"/>
    <w:rsid w:val="00606926"/>
    <w:rsid w:val="006311F1"/>
    <w:rsid w:val="0064440C"/>
    <w:rsid w:val="006475D2"/>
    <w:rsid w:val="00650C6B"/>
    <w:rsid w:val="006600C0"/>
    <w:rsid w:val="006601B5"/>
    <w:rsid w:val="006817E9"/>
    <w:rsid w:val="00685F59"/>
    <w:rsid w:val="0068735F"/>
    <w:rsid w:val="006913F9"/>
    <w:rsid w:val="00692F06"/>
    <w:rsid w:val="006A0996"/>
    <w:rsid w:val="006A27B3"/>
    <w:rsid w:val="006B083B"/>
    <w:rsid w:val="006B0F50"/>
    <w:rsid w:val="006B62E4"/>
    <w:rsid w:val="006C24B5"/>
    <w:rsid w:val="006D294D"/>
    <w:rsid w:val="006E4E30"/>
    <w:rsid w:val="00700DC4"/>
    <w:rsid w:val="00725EB3"/>
    <w:rsid w:val="00726790"/>
    <w:rsid w:val="00732D27"/>
    <w:rsid w:val="00737ACB"/>
    <w:rsid w:val="00764224"/>
    <w:rsid w:val="00771E44"/>
    <w:rsid w:val="00772976"/>
    <w:rsid w:val="00772BED"/>
    <w:rsid w:val="00777A74"/>
    <w:rsid w:val="00794D15"/>
    <w:rsid w:val="007A02EA"/>
    <w:rsid w:val="007B3443"/>
    <w:rsid w:val="007D5971"/>
    <w:rsid w:val="007F3C9E"/>
    <w:rsid w:val="007F534F"/>
    <w:rsid w:val="007F5C4F"/>
    <w:rsid w:val="00805436"/>
    <w:rsid w:val="008174F4"/>
    <w:rsid w:val="008323AB"/>
    <w:rsid w:val="00842AE9"/>
    <w:rsid w:val="00846935"/>
    <w:rsid w:val="00861ACA"/>
    <w:rsid w:val="00884CAC"/>
    <w:rsid w:val="00885C87"/>
    <w:rsid w:val="008900E0"/>
    <w:rsid w:val="008A116B"/>
    <w:rsid w:val="008A3270"/>
    <w:rsid w:val="008A3CCA"/>
    <w:rsid w:val="008B0313"/>
    <w:rsid w:val="008C1662"/>
    <w:rsid w:val="008C4E8C"/>
    <w:rsid w:val="008C6BD2"/>
    <w:rsid w:val="008D66FD"/>
    <w:rsid w:val="008E18F6"/>
    <w:rsid w:val="008E1947"/>
    <w:rsid w:val="008E3690"/>
    <w:rsid w:val="009070B1"/>
    <w:rsid w:val="0091435F"/>
    <w:rsid w:val="00916902"/>
    <w:rsid w:val="009270D9"/>
    <w:rsid w:val="00927A15"/>
    <w:rsid w:val="009501B7"/>
    <w:rsid w:val="00975CC4"/>
    <w:rsid w:val="00980729"/>
    <w:rsid w:val="00986F18"/>
    <w:rsid w:val="009A0928"/>
    <w:rsid w:val="009A11F3"/>
    <w:rsid w:val="009B6164"/>
    <w:rsid w:val="009C55E5"/>
    <w:rsid w:val="009C5822"/>
    <w:rsid w:val="009C5DB8"/>
    <w:rsid w:val="009D50AD"/>
    <w:rsid w:val="009E01F7"/>
    <w:rsid w:val="009E60ED"/>
    <w:rsid w:val="009E71CD"/>
    <w:rsid w:val="009F413F"/>
    <w:rsid w:val="00A340D3"/>
    <w:rsid w:val="00A43F95"/>
    <w:rsid w:val="00A46F44"/>
    <w:rsid w:val="00A61AA3"/>
    <w:rsid w:val="00A65BCC"/>
    <w:rsid w:val="00A767B5"/>
    <w:rsid w:val="00A76894"/>
    <w:rsid w:val="00A87E63"/>
    <w:rsid w:val="00A917C7"/>
    <w:rsid w:val="00AA052C"/>
    <w:rsid w:val="00AA25A7"/>
    <w:rsid w:val="00AA3267"/>
    <w:rsid w:val="00AB39AE"/>
    <w:rsid w:val="00AC6647"/>
    <w:rsid w:val="00AE2A95"/>
    <w:rsid w:val="00AF6598"/>
    <w:rsid w:val="00B01A0C"/>
    <w:rsid w:val="00B11720"/>
    <w:rsid w:val="00B221B0"/>
    <w:rsid w:val="00B26698"/>
    <w:rsid w:val="00B30D90"/>
    <w:rsid w:val="00B32876"/>
    <w:rsid w:val="00B4042D"/>
    <w:rsid w:val="00B63272"/>
    <w:rsid w:val="00B77DCE"/>
    <w:rsid w:val="00B8242E"/>
    <w:rsid w:val="00BA462D"/>
    <w:rsid w:val="00BC0D8E"/>
    <w:rsid w:val="00BD45D5"/>
    <w:rsid w:val="00BD665F"/>
    <w:rsid w:val="00BD67CD"/>
    <w:rsid w:val="00BE391D"/>
    <w:rsid w:val="00BE539A"/>
    <w:rsid w:val="00BF31F4"/>
    <w:rsid w:val="00C10E61"/>
    <w:rsid w:val="00C37856"/>
    <w:rsid w:val="00C4055B"/>
    <w:rsid w:val="00C41505"/>
    <w:rsid w:val="00C417FE"/>
    <w:rsid w:val="00C50BAB"/>
    <w:rsid w:val="00C61FFE"/>
    <w:rsid w:val="00C62A61"/>
    <w:rsid w:val="00CA6884"/>
    <w:rsid w:val="00CA723F"/>
    <w:rsid w:val="00CA75F0"/>
    <w:rsid w:val="00CB7441"/>
    <w:rsid w:val="00CD2842"/>
    <w:rsid w:val="00CE1ADA"/>
    <w:rsid w:val="00CF0BB1"/>
    <w:rsid w:val="00CF2DBB"/>
    <w:rsid w:val="00D0000C"/>
    <w:rsid w:val="00D01E6A"/>
    <w:rsid w:val="00D02395"/>
    <w:rsid w:val="00D02DB9"/>
    <w:rsid w:val="00D04CA6"/>
    <w:rsid w:val="00D21642"/>
    <w:rsid w:val="00D22CA0"/>
    <w:rsid w:val="00D466F2"/>
    <w:rsid w:val="00D47780"/>
    <w:rsid w:val="00D71A43"/>
    <w:rsid w:val="00D8079A"/>
    <w:rsid w:val="00D832C5"/>
    <w:rsid w:val="00D8559C"/>
    <w:rsid w:val="00DA6909"/>
    <w:rsid w:val="00DB6CBE"/>
    <w:rsid w:val="00DB79D9"/>
    <w:rsid w:val="00DC0151"/>
    <w:rsid w:val="00DD1858"/>
    <w:rsid w:val="00DD3305"/>
    <w:rsid w:val="00DD4D64"/>
    <w:rsid w:val="00DE04BF"/>
    <w:rsid w:val="00DE149C"/>
    <w:rsid w:val="00DE6064"/>
    <w:rsid w:val="00DF1465"/>
    <w:rsid w:val="00E00EE9"/>
    <w:rsid w:val="00E01F0E"/>
    <w:rsid w:val="00E27A11"/>
    <w:rsid w:val="00E358D2"/>
    <w:rsid w:val="00E504B7"/>
    <w:rsid w:val="00E51BBF"/>
    <w:rsid w:val="00E56CBF"/>
    <w:rsid w:val="00E67D32"/>
    <w:rsid w:val="00E72DFA"/>
    <w:rsid w:val="00E7497C"/>
    <w:rsid w:val="00E76A42"/>
    <w:rsid w:val="00E802CE"/>
    <w:rsid w:val="00E864F9"/>
    <w:rsid w:val="00E872E2"/>
    <w:rsid w:val="00E918BC"/>
    <w:rsid w:val="00E93205"/>
    <w:rsid w:val="00EB06D9"/>
    <w:rsid w:val="00EB3430"/>
    <w:rsid w:val="00EE0150"/>
    <w:rsid w:val="00EE2BCE"/>
    <w:rsid w:val="00EE7377"/>
    <w:rsid w:val="00EF0554"/>
    <w:rsid w:val="00F15C51"/>
    <w:rsid w:val="00F2363C"/>
    <w:rsid w:val="00F24200"/>
    <w:rsid w:val="00F313EC"/>
    <w:rsid w:val="00F31B94"/>
    <w:rsid w:val="00F326B5"/>
    <w:rsid w:val="00F502D9"/>
    <w:rsid w:val="00F50B15"/>
    <w:rsid w:val="00F5666D"/>
    <w:rsid w:val="00F612B0"/>
    <w:rsid w:val="00F72BCC"/>
    <w:rsid w:val="00F74255"/>
    <w:rsid w:val="00F83F1E"/>
    <w:rsid w:val="00F90188"/>
    <w:rsid w:val="00F934B6"/>
    <w:rsid w:val="00FA7D92"/>
    <w:rsid w:val="00FC2949"/>
    <w:rsid w:val="00FF683E"/>
    <w:rsid w:val="01367A01"/>
    <w:rsid w:val="03D66BA6"/>
    <w:rsid w:val="04E44CBF"/>
    <w:rsid w:val="07317332"/>
    <w:rsid w:val="07533584"/>
    <w:rsid w:val="0DF93993"/>
    <w:rsid w:val="0F11096E"/>
    <w:rsid w:val="0F3D1547"/>
    <w:rsid w:val="10654A6F"/>
    <w:rsid w:val="11E051E0"/>
    <w:rsid w:val="127A3835"/>
    <w:rsid w:val="1454364B"/>
    <w:rsid w:val="149B2821"/>
    <w:rsid w:val="162121A4"/>
    <w:rsid w:val="165476CD"/>
    <w:rsid w:val="16CD6458"/>
    <w:rsid w:val="176F71B5"/>
    <w:rsid w:val="194F5158"/>
    <w:rsid w:val="196F567B"/>
    <w:rsid w:val="1B67616D"/>
    <w:rsid w:val="1CB15BFC"/>
    <w:rsid w:val="21116A29"/>
    <w:rsid w:val="21DE69A0"/>
    <w:rsid w:val="22480B5B"/>
    <w:rsid w:val="22BC7766"/>
    <w:rsid w:val="22C311C9"/>
    <w:rsid w:val="230F05FA"/>
    <w:rsid w:val="2378242F"/>
    <w:rsid w:val="2435575E"/>
    <w:rsid w:val="26886AE8"/>
    <w:rsid w:val="28EB3812"/>
    <w:rsid w:val="296F02DB"/>
    <w:rsid w:val="298A5082"/>
    <w:rsid w:val="2A4C05A8"/>
    <w:rsid w:val="2AA84BFC"/>
    <w:rsid w:val="2BB846C7"/>
    <w:rsid w:val="2CCF07DD"/>
    <w:rsid w:val="2D313774"/>
    <w:rsid w:val="2EAB1EC7"/>
    <w:rsid w:val="2EE21B01"/>
    <w:rsid w:val="303C307F"/>
    <w:rsid w:val="30AB5DE2"/>
    <w:rsid w:val="314C3CD3"/>
    <w:rsid w:val="33D77483"/>
    <w:rsid w:val="3459195B"/>
    <w:rsid w:val="34BB5653"/>
    <w:rsid w:val="358B7B9F"/>
    <w:rsid w:val="378E2334"/>
    <w:rsid w:val="37CE7423"/>
    <w:rsid w:val="37E52463"/>
    <w:rsid w:val="38172579"/>
    <w:rsid w:val="39607EA9"/>
    <w:rsid w:val="3BA81A39"/>
    <w:rsid w:val="405B66A8"/>
    <w:rsid w:val="42A4759D"/>
    <w:rsid w:val="4496785E"/>
    <w:rsid w:val="45A7230F"/>
    <w:rsid w:val="467C3BF7"/>
    <w:rsid w:val="487F4ED1"/>
    <w:rsid w:val="4CB6271A"/>
    <w:rsid w:val="505140D0"/>
    <w:rsid w:val="50844FD8"/>
    <w:rsid w:val="52775486"/>
    <w:rsid w:val="53313A98"/>
    <w:rsid w:val="55041C87"/>
    <w:rsid w:val="55382BA4"/>
    <w:rsid w:val="59982B57"/>
    <w:rsid w:val="5B16743A"/>
    <w:rsid w:val="5B383040"/>
    <w:rsid w:val="60F72812"/>
    <w:rsid w:val="6135132B"/>
    <w:rsid w:val="615D60FD"/>
    <w:rsid w:val="628472D5"/>
    <w:rsid w:val="65707739"/>
    <w:rsid w:val="65A57AE3"/>
    <w:rsid w:val="65D777D6"/>
    <w:rsid w:val="66144AC0"/>
    <w:rsid w:val="66D06F37"/>
    <w:rsid w:val="6B3C43FB"/>
    <w:rsid w:val="6D0A611B"/>
    <w:rsid w:val="6E404ED3"/>
    <w:rsid w:val="6F6D7996"/>
    <w:rsid w:val="70433998"/>
    <w:rsid w:val="712C53C0"/>
    <w:rsid w:val="72D94F8C"/>
    <w:rsid w:val="733C6B59"/>
    <w:rsid w:val="74B11819"/>
    <w:rsid w:val="75774810"/>
    <w:rsid w:val="78902D0A"/>
    <w:rsid w:val="7971509E"/>
    <w:rsid w:val="7AD628C1"/>
    <w:rsid w:val="7C345209"/>
    <w:rsid w:val="7E4A4923"/>
    <w:rsid w:val="7E827AF6"/>
    <w:rsid w:val="7EE81364"/>
    <w:rsid w:val="7F852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qFormat="1" w:uiPriority="99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after="330" w:line="576" w:lineRule="auto"/>
      <w:outlineLvl w:val="0"/>
    </w:pPr>
    <w:rPr>
      <w:rFonts w:ascii="Times New Roman" w:hAnsi="Times New Roman"/>
      <w:b/>
      <w:kern w:val="44"/>
      <w:sz w:val="32"/>
    </w:rPr>
  </w:style>
  <w:style w:type="paragraph" w:styleId="4">
    <w:name w:val="heading 2"/>
    <w:basedOn w:val="1"/>
    <w:next w:val="1"/>
    <w:link w:val="25"/>
    <w:qFormat/>
    <w:uiPriority w:val="0"/>
    <w:pPr>
      <w:keepNext/>
      <w:keepLines/>
      <w:numPr>
        <w:ilvl w:val="1"/>
        <w:numId w:val="1"/>
      </w:numPr>
      <w:spacing w:before="260" w:after="260" w:line="416" w:lineRule="auto"/>
      <w:jc w:val="left"/>
      <w:outlineLvl w:val="1"/>
    </w:pPr>
    <w:rPr>
      <w:rFonts w:ascii="Times New Roman" w:hAnsi="Times New Roman"/>
      <w:b/>
      <w:bCs/>
      <w:sz w:val="30"/>
      <w:szCs w:val="32"/>
    </w:rPr>
  </w:style>
  <w:style w:type="paragraph" w:styleId="5">
    <w:name w:val="heading 3"/>
    <w:basedOn w:val="1"/>
    <w:next w:val="1"/>
    <w:qFormat/>
    <w:uiPriority w:val="0"/>
    <w:pPr>
      <w:keepNext/>
      <w:keepLines/>
      <w:numPr>
        <w:ilvl w:val="2"/>
        <w:numId w:val="1"/>
      </w:numPr>
      <w:spacing w:before="260" w:after="260" w:line="413" w:lineRule="auto"/>
      <w:outlineLvl w:val="2"/>
    </w:pPr>
    <w:rPr>
      <w:rFonts w:ascii="等线" w:hAnsi="等线" w:eastAsia="等线" w:cs="等线"/>
      <w:b/>
      <w:sz w:val="28"/>
    </w:rPr>
  </w:style>
  <w:style w:type="paragraph" w:styleId="6">
    <w:name w:val="heading 4"/>
    <w:basedOn w:val="1"/>
    <w:next w:val="1"/>
    <w:link w:val="26"/>
    <w:qFormat/>
    <w:uiPriority w:val="0"/>
    <w:pPr>
      <w:keepNext/>
      <w:keepLines/>
      <w:numPr>
        <w:ilvl w:val="3"/>
        <w:numId w:val="1"/>
      </w:numPr>
      <w:spacing w:before="50" w:beforeLines="50" w:after="50" w:afterLines="50" w:line="360" w:lineRule="auto"/>
      <w:jc w:val="left"/>
      <w:outlineLvl w:val="3"/>
    </w:pPr>
    <w:rPr>
      <w:rFonts w:ascii="Arial" w:hAnsi="Arial" w:eastAsia="黑体" w:cs="宋体"/>
      <w:bCs/>
      <w:sz w:val="28"/>
      <w:szCs w:val="28"/>
      <w:lang w:val="zh-CN"/>
    </w:rPr>
  </w:style>
  <w:style w:type="paragraph" w:styleId="7">
    <w:name w:val="heading 5"/>
    <w:basedOn w:val="1"/>
    <w:next w:val="1"/>
    <w:qFormat/>
    <w:uiPriority w:val="0"/>
    <w:pPr>
      <w:keepNext/>
      <w:keepLines/>
      <w:numPr>
        <w:ilvl w:val="4"/>
        <w:numId w:val="1"/>
      </w:numPr>
      <w:spacing w:before="280" w:after="290" w:line="372" w:lineRule="auto"/>
      <w:outlineLvl w:val="4"/>
    </w:pPr>
    <w:rPr>
      <w:b/>
      <w:sz w:val="28"/>
    </w:rPr>
  </w:style>
  <w:style w:type="paragraph" w:styleId="8">
    <w:name w:val="heading 6"/>
    <w:basedOn w:val="1"/>
    <w:next w:val="1"/>
    <w:qFormat/>
    <w:uiPriority w:val="0"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hAnsi="Arial" w:eastAsia="黑体"/>
      <w:b/>
      <w:sz w:val="24"/>
    </w:rPr>
  </w:style>
  <w:style w:type="paragraph" w:styleId="9">
    <w:name w:val="heading 7"/>
    <w:basedOn w:val="1"/>
    <w:next w:val="1"/>
    <w:qFormat/>
    <w:uiPriority w:val="0"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10">
    <w:name w:val="heading 8"/>
    <w:basedOn w:val="1"/>
    <w:next w:val="1"/>
    <w:qFormat/>
    <w:uiPriority w:val="0"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qFormat/>
    <w:uiPriority w:val="0"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hAnsi="Arial" w:eastAsia="黑体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9"/>
    <w:basedOn w:val="1"/>
    <w:next w:val="1"/>
    <w:unhideWhenUsed/>
    <w:qFormat/>
    <w:uiPriority w:val="99"/>
    <w:pPr>
      <w:ind w:left="1600" w:leftChars="1600"/>
    </w:pPr>
  </w:style>
  <w:style w:type="paragraph" w:styleId="12">
    <w:name w:val="annotation text"/>
    <w:basedOn w:val="1"/>
    <w:link w:val="33"/>
    <w:qFormat/>
    <w:uiPriority w:val="0"/>
    <w:pPr>
      <w:jc w:val="left"/>
    </w:pPr>
  </w:style>
  <w:style w:type="paragraph" w:styleId="13">
    <w:name w:val="Body Text"/>
    <w:basedOn w:val="1"/>
    <w:link w:val="27"/>
    <w:qFormat/>
    <w:uiPriority w:val="1"/>
    <w:pPr>
      <w:spacing w:before="195" w:line="360" w:lineRule="auto"/>
      <w:ind w:firstLine="560" w:firstLineChars="200"/>
    </w:pPr>
    <w:rPr>
      <w:rFonts w:ascii="Times New Roman" w:hAnsi="Times New Roman"/>
      <w:kern w:val="0"/>
      <w:sz w:val="28"/>
      <w:szCs w:val="30"/>
    </w:rPr>
  </w:style>
  <w:style w:type="paragraph" w:styleId="14">
    <w:name w:val="Balloon Text"/>
    <w:basedOn w:val="1"/>
    <w:link w:val="35"/>
    <w:qFormat/>
    <w:uiPriority w:val="0"/>
    <w:rPr>
      <w:sz w:val="18"/>
      <w:szCs w:val="18"/>
    </w:rPr>
  </w:style>
  <w:style w:type="paragraph" w:styleId="15">
    <w:name w:val="footer"/>
    <w:basedOn w:val="1"/>
    <w:link w:val="2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link w:val="2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paragraph" w:styleId="18">
    <w:name w:val="Title"/>
    <w:basedOn w:val="1"/>
    <w:next w:val="1"/>
    <w:link w:val="30"/>
    <w:qFormat/>
    <w:uiPriority w:val="0"/>
    <w:pPr>
      <w:spacing w:before="240" w:after="60"/>
      <w:jc w:val="center"/>
      <w:outlineLvl w:val="0"/>
    </w:pPr>
    <w:rPr>
      <w:rFonts w:ascii="等线 Light" w:hAnsi="等线 Light"/>
      <w:b/>
      <w:bCs/>
      <w:sz w:val="32"/>
      <w:szCs w:val="32"/>
    </w:rPr>
  </w:style>
  <w:style w:type="paragraph" w:styleId="19">
    <w:name w:val="annotation subject"/>
    <w:basedOn w:val="12"/>
    <w:next w:val="12"/>
    <w:link w:val="34"/>
    <w:qFormat/>
    <w:uiPriority w:val="0"/>
    <w:rPr>
      <w:b/>
      <w:bCs/>
    </w:rPr>
  </w:style>
  <w:style w:type="table" w:styleId="21">
    <w:name w:val="Table Grid"/>
    <w:basedOn w:val="20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">
    <w:name w:val="Strong"/>
    <w:basedOn w:val="22"/>
    <w:qFormat/>
    <w:uiPriority w:val="0"/>
    <w:rPr>
      <w:b/>
    </w:rPr>
  </w:style>
  <w:style w:type="character" w:styleId="24">
    <w:name w:val="annotation reference"/>
    <w:basedOn w:val="22"/>
    <w:qFormat/>
    <w:uiPriority w:val="0"/>
    <w:rPr>
      <w:sz w:val="21"/>
      <w:szCs w:val="21"/>
    </w:rPr>
  </w:style>
  <w:style w:type="character" w:customStyle="1" w:styleId="25">
    <w:name w:val="标题 2 字符"/>
    <w:link w:val="4"/>
    <w:qFormat/>
    <w:uiPriority w:val="9"/>
    <w:rPr>
      <w:rFonts w:ascii="Times New Roman" w:hAnsi="Times New Roman" w:eastAsia="宋体" w:cs="Times New Roman"/>
      <w:b/>
      <w:bCs/>
      <w:sz w:val="30"/>
      <w:szCs w:val="32"/>
    </w:rPr>
  </w:style>
  <w:style w:type="character" w:customStyle="1" w:styleId="26">
    <w:name w:val="标题 4 字符"/>
    <w:link w:val="6"/>
    <w:qFormat/>
    <w:uiPriority w:val="0"/>
    <w:rPr>
      <w:rFonts w:ascii="Arial" w:hAnsi="Arial" w:eastAsia="黑体" w:cs="Times New Roman"/>
      <w:kern w:val="44"/>
      <w:sz w:val="24"/>
      <w:szCs w:val="28"/>
    </w:rPr>
  </w:style>
  <w:style w:type="character" w:customStyle="1" w:styleId="27">
    <w:name w:val="正文文本 字符"/>
    <w:link w:val="13"/>
    <w:qFormat/>
    <w:uiPriority w:val="1"/>
    <w:rPr>
      <w:rFonts w:ascii="Times New Roman" w:hAnsi="Times New Roman"/>
      <w:sz w:val="28"/>
      <w:szCs w:val="30"/>
    </w:rPr>
  </w:style>
  <w:style w:type="character" w:customStyle="1" w:styleId="28">
    <w:name w:val="页脚 字符"/>
    <w:link w:val="15"/>
    <w:qFormat/>
    <w:uiPriority w:val="99"/>
    <w:rPr>
      <w:kern w:val="2"/>
      <w:sz w:val="18"/>
      <w:szCs w:val="18"/>
    </w:rPr>
  </w:style>
  <w:style w:type="character" w:customStyle="1" w:styleId="29">
    <w:name w:val="页眉 字符"/>
    <w:link w:val="16"/>
    <w:qFormat/>
    <w:uiPriority w:val="0"/>
    <w:rPr>
      <w:kern w:val="2"/>
      <w:sz w:val="18"/>
      <w:szCs w:val="18"/>
    </w:rPr>
  </w:style>
  <w:style w:type="character" w:customStyle="1" w:styleId="30">
    <w:name w:val="标题 字符"/>
    <w:link w:val="18"/>
    <w:qFormat/>
    <w:uiPriority w:val="0"/>
    <w:rPr>
      <w:rFonts w:ascii="等线 Light" w:hAnsi="等线 Light" w:cs="Times New Roman"/>
      <w:b/>
      <w:bCs/>
      <w:kern w:val="2"/>
      <w:sz w:val="32"/>
      <w:szCs w:val="32"/>
    </w:rPr>
  </w:style>
  <w:style w:type="character" w:customStyle="1" w:styleId="31">
    <w:name w:val="NormalCharacter"/>
    <w:qFormat/>
    <w:uiPriority w:val="0"/>
  </w:style>
  <w:style w:type="paragraph" w:customStyle="1" w:styleId="32">
    <w:name w:val="BodyText"/>
    <w:basedOn w:val="1"/>
    <w:qFormat/>
    <w:uiPriority w:val="0"/>
    <w:pPr>
      <w:widowControl/>
      <w:spacing w:before="195" w:line="360" w:lineRule="auto"/>
      <w:ind w:firstLine="560" w:firstLineChars="200"/>
      <w:textAlignment w:val="baseline"/>
    </w:pPr>
    <w:rPr>
      <w:rFonts w:ascii="Times New Roman" w:hAnsi="Times New Roman"/>
      <w:kern w:val="0"/>
      <w:sz w:val="28"/>
      <w:szCs w:val="30"/>
    </w:rPr>
  </w:style>
  <w:style w:type="character" w:customStyle="1" w:styleId="33">
    <w:name w:val="批注文字 字符"/>
    <w:basedOn w:val="22"/>
    <w:link w:val="12"/>
    <w:qFormat/>
    <w:uiPriority w:val="0"/>
    <w:rPr>
      <w:kern w:val="2"/>
      <w:sz w:val="21"/>
      <w:szCs w:val="24"/>
    </w:rPr>
  </w:style>
  <w:style w:type="character" w:customStyle="1" w:styleId="34">
    <w:name w:val="批注主题 字符"/>
    <w:basedOn w:val="33"/>
    <w:link w:val="19"/>
    <w:qFormat/>
    <w:uiPriority w:val="0"/>
    <w:rPr>
      <w:b/>
      <w:bCs/>
      <w:kern w:val="2"/>
      <w:sz w:val="21"/>
      <w:szCs w:val="24"/>
    </w:rPr>
  </w:style>
  <w:style w:type="character" w:customStyle="1" w:styleId="35">
    <w:name w:val="批注框文本 字符"/>
    <w:basedOn w:val="22"/>
    <w:link w:val="1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1134</Words>
  <Characters>1178</Characters>
  <Lines>16</Lines>
  <Paragraphs>4</Paragraphs>
  <TotalTime>1</TotalTime>
  <ScaleCrop>false</ScaleCrop>
  <LinksUpToDate>false</LinksUpToDate>
  <CharactersWithSpaces>1236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2026-03-18T11:20:00Z</dcterms:created>
  <dc:creator>ws</dc:creator>
  <cp:lastModifiedBy>孙彤</cp:lastModifiedBy>
  <dcterms:modified xsi:type="dcterms:W3CDTF">2026-05-09T02:56:54Z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5160C81F46B047FE95B6C1E11C358E5C_13</vt:lpwstr>
  </property>
  <property fmtid="{D5CDD505-2E9C-101B-9397-08002B2CF9AE}" pid="4" name="KSOTemplateDocerSaveRecord">
    <vt:lpwstr>eyJoZGlkIjoiMzU3NjQ3YzRiZGRhNzFlMzBkZWVmOWI2Mzk3YjM5M2YiLCJ1c2VySWQiOiI2NjY2NjcwMjYifQ==</vt:lpwstr>
  </property>
</Properties>
</file>